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5E84F" w14:textId="338ED042" w:rsidR="009243C2" w:rsidRPr="00762963" w:rsidRDefault="009243C2" w:rsidP="00D737E1">
      <w:pPr>
        <w:tabs>
          <w:tab w:val="right" w:pos="9638"/>
        </w:tabs>
        <w:spacing w:after="0"/>
        <w:ind w:right="-57"/>
        <w:rPr>
          <w:rFonts w:ascii="Arial" w:eastAsia="Arial Unicode MS" w:hAnsi="Arial" w:cs="Arial"/>
          <w:b/>
          <w:bCs/>
          <w:sz w:val="24"/>
        </w:rPr>
      </w:pPr>
      <w:bookmarkStart w:id="0" w:name="_GoBack"/>
      <w:bookmarkEnd w:id="0"/>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0D74A5" w:rsidRPr="000D74A5">
        <w:rPr>
          <w:rFonts w:ascii="Arial" w:eastAsia="SimSun" w:hAnsi="Arial"/>
          <w:b/>
          <w:i/>
          <w:noProof/>
          <w:sz w:val="28"/>
        </w:rPr>
        <w:t>S2-2102467</w:t>
      </w:r>
      <w:ins w:id="1" w:author="Huawei1" w:date="2021-04-13T11:39:00Z">
        <w:r w:rsidR="008164FE" w:rsidRPr="00C63F93">
          <w:rPr>
            <w:rFonts w:ascii="Arial" w:eastAsia="SimSun" w:hAnsi="Arial"/>
            <w:b/>
            <w:i/>
            <w:noProof/>
            <w:sz w:val="28"/>
            <w:highlight w:val="yellow"/>
            <w:rPrChange w:id="2" w:author="Huawei2" w:date="2021-04-13T21:02:00Z">
              <w:rPr>
                <w:rFonts w:ascii="Arial" w:eastAsia="SimSun" w:hAnsi="Arial"/>
                <w:b/>
                <w:i/>
                <w:noProof/>
                <w:sz w:val="28"/>
              </w:rPr>
            </w:rPrChange>
          </w:rPr>
          <w:t>r0</w:t>
        </w:r>
      </w:ins>
      <w:ins w:id="3" w:author="Huawei2" w:date="2021-04-13T21:02:00Z">
        <w:r w:rsidR="00C63F93" w:rsidRPr="00C63F93">
          <w:rPr>
            <w:rFonts w:ascii="Arial" w:eastAsia="SimSun" w:hAnsi="Arial"/>
            <w:b/>
            <w:i/>
            <w:noProof/>
            <w:sz w:val="28"/>
            <w:highlight w:val="yellow"/>
            <w:rPrChange w:id="4" w:author="Huawei2" w:date="2021-04-13T21:02:00Z">
              <w:rPr>
                <w:rFonts w:ascii="Arial" w:eastAsia="SimSun" w:hAnsi="Arial"/>
                <w:b/>
                <w:i/>
                <w:noProof/>
                <w:sz w:val="28"/>
              </w:rPr>
            </w:rPrChange>
          </w:rPr>
          <w:t>3</w:t>
        </w:r>
      </w:ins>
      <w:ins w:id="5" w:author="Huawei1" w:date="2021-04-13T11:39:00Z">
        <w:del w:id="6" w:author="Huawei2" w:date="2021-04-13T21:02:00Z">
          <w:r w:rsidR="008164FE" w:rsidDel="00C63F93">
            <w:rPr>
              <w:rFonts w:ascii="Arial" w:eastAsia="SimSun" w:hAnsi="Arial"/>
              <w:b/>
              <w:i/>
              <w:noProof/>
              <w:sz w:val="28"/>
            </w:rPr>
            <w:delText>1</w:delText>
          </w:r>
        </w:del>
      </w:ins>
    </w:p>
    <w:p w14:paraId="252E05E1" w14:textId="77777777"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 xml:space="preserve">Elbonia,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SimSun" w:hAnsi="Arial" w:cs="Arial"/>
          <w:b/>
          <w:bCs/>
          <w:color w:val="0000FF"/>
        </w:rPr>
        <w:t>(revision of S2-21</w:t>
      </w:r>
      <w:r w:rsidRPr="00762963">
        <w:rPr>
          <w:rFonts w:ascii="Arial" w:eastAsia="SimSun" w:hAnsi="Arial" w:cs="Arial"/>
          <w:b/>
          <w:bCs/>
          <w:color w:val="0000FF"/>
        </w:rPr>
        <w:t>0</w:t>
      </w:r>
      <w:r>
        <w:rPr>
          <w:rFonts w:ascii="Arial" w:eastAsia="SimSun" w:hAnsi="Arial" w:cs="Arial"/>
          <w:b/>
          <w:bCs/>
          <w:color w:val="0000FF"/>
        </w:rPr>
        <w:t>XXXXX</w:t>
      </w:r>
      <w:r w:rsidRPr="00762963">
        <w:rPr>
          <w:rFonts w:ascii="Arial" w:eastAsia="SimSun"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CE28BA" w:rsidR="001E41F3" w:rsidRPr="00410371" w:rsidRDefault="00A13E8B" w:rsidP="00547111">
            <w:pPr>
              <w:pStyle w:val="CRCoverPage"/>
              <w:spacing w:after="0"/>
              <w:rPr>
                <w:noProof/>
                <w:lang w:eastAsia="zh-CN"/>
              </w:rPr>
            </w:pPr>
            <w:r w:rsidRPr="00642634">
              <w:rPr>
                <w:rFonts w:hint="eastAsia"/>
                <w:b/>
                <w:noProof/>
                <w:sz w:val="28"/>
              </w:rPr>
              <w:t>0</w:t>
            </w:r>
            <w:r w:rsidRPr="00642634">
              <w:rPr>
                <w:b/>
                <w:noProof/>
                <w:sz w:val="28"/>
              </w:rPr>
              <w:t>289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BEEA2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FD6C3" w:rsidR="001E41F3" w:rsidRPr="00410371" w:rsidRDefault="00720F0A" w:rsidP="00D94773">
            <w:pPr>
              <w:pStyle w:val="CRCoverPage"/>
              <w:spacing w:after="0"/>
              <w:jc w:val="center"/>
              <w:rPr>
                <w:noProof/>
                <w:sz w:val="28"/>
              </w:rPr>
            </w:pPr>
            <w:r w:rsidRPr="00D94773">
              <w:rPr>
                <w:b/>
                <w:noProof/>
                <w:sz w:val="28"/>
              </w:rPr>
              <w:t>1</w:t>
            </w:r>
            <w:r w:rsidR="00D94773" w:rsidRPr="00D94773">
              <w:rPr>
                <w:b/>
                <w:noProof/>
                <w:sz w:val="28"/>
              </w:rPr>
              <w:t>7</w:t>
            </w:r>
            <w:r w:rsidRPr="00D94773">
              <w:rPr>
                <w:b/>
                <w:noProof/>
                <w:sz w:val="28"/>
              </w:rPr>
              <w:t>.</w:t>
            </w:r>
            <w:r w:rsidR="00D94773" w:rsidRPr="00D94773">
              <w:rPr>
                <w:b/>
                <w:noProof/>
                <w:sz w:val="28"/>
              </w:rPr>
              <w:t>0</w:t>
            </w:r>
            <w:r w:rsidRPr="00D9477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4A4151" w:rsidR="001E41F3" w:rsidRDefault="00580DE6">
            <w:pPr>
              <w:pStyle w:val="CRCoverPage"/>
              <w:spacing w:after="0"/>
              <w:ind w:left="100"/>
              <w:rPr>
                <w:noProof/>
              </w:rPr>
            </w:pPr>
            <w:r w:rsidRPr="00580DE6">
              <w:t>Removal of EN related to network slice association information in TS 23.288.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F831F9" w:rsidR="001E41F3" w:rsidRDefault="00BF627B" w:rsidP="006E2AA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B7065F">
              <w:rPr>
                <w:noProof/>
              </w:rPr>
              <w:t>4</w:t>
            </w:r>
            <w:r>
              <w:rPr>
                <w:noProof/>
              </w:rPr>
              <w:t>-</w:t>
            </w:r>
            <w:r w:rsidR="00360BB0">
              <w:rPr>
                <w:noProof/>
              </w:rPr>
              <w:t>0</w:t>
            </w:r>
            <w:r w:rsidR="006E2AA5">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B87DCB" w14:textId="446AD817" w:rsidR="00C93D79" w:rsidRPr="00414764" w:rsidRDefault="006F7190" w:rsidP="006F7190">
            <w:pPr>
              <w:pStyle w:val="EditorsNote"/>
              <w:ind w:left="0" w:firstLine="0"/>
              <w:rPr>
                <w:rFonts w:ascii="Arial" w:hAnsi="Arial" w:cs="Arial"/>
                <w:noProof/>
                <w:color w:val="auto"/>
              </w:rPr>
            </w:pPr>
            <w:r w:rsidRPr="00414764">
              <w:rPr>
                <w:rFonts w:ascii="Arial" w:hAnsi="Arial" w:cs="Arial"/>
                <w:noProof/>
                <w:color w:val="auto"/>
              </w:rPr>
              <w:t>Remove FFS on the need to work on Cell granularity:</w:t>
            </w:r>
          </w:p>
          <w:p w14:paraId="563C068C" w14:textId="77777777" w:rsidR="006F7190" w:rsidRDefault="006F7190" w:rsidP="006F7190">
            <w:pPr>
              <w:pStyle w:val="EditorsNote"/>
            </w:pPr>
            <w:r>
              <w:t>Editor’s Note: whether the need for cell level granularity is FFS.</w:t>
            </w:r>
          </w:p>
          <w:p w14:paraId="4843BC58" w14:textId="03066F2E" w:rsidR="006F7190" w:rsidRPr="00414764" w:rsidRDefault="006F7190" w:rsidP="006F7190">
            <w:pPr>
              <w:pStyle w:val="EditorsNote"/>
              <w:ind w:left="0" w:firstLine="0"/>
              <w:rPr>
                <w:rFonts w:ascii="Arial" w:hAnsi="Arial" w:cs="Arial"/>
                <w:noProof/>
                <w:color w:val="auto"/>
              </w:rPr>
            </w:pPr>
            <w:r w:rsidRPr="00414764">
              <w:rPr>
                <w:rFonts w:ascii="Arial" w:hAnsi="Arial" w:cs="Arial"/>
                <w:noProof/>
                <w:color w:val="auto"/>
              </w:rPr>
              <w:t>Remove the following FFS</w:t>
            </w:r>
            <w:r w:rsidR="00966903" w:rsidRPr="00414764">
              <w:rPr>
                <w:rFonts w:ascii="Arial" w:hAnsi="Arial" w:cs="Arial"/>
                <w:noProof/>
                <w:color w:val="auto"/>
              </w:rPr>
              <w:t xml:space="preserve"> on how NWDAF can retrieve the network slice association information</w:t>
            </w:r>
            <w:r w:rsidRPr="00414764">
              <w:rPr>
                <w:rFonts w:ascii="Arial" w:hAnsi="Arial" w:cs="Arial"/>
                <w:noProof/>
                <w:color w:val="auto"/>
              </w:rPr>
              <w:t>:</w:t>
            </w:r>
          </w:p>
          <w:p w14:paraId="708AA7DE" w14:textId="518C1BC9" w:rsidR="00580DE6" w:rsidRDefault="006F7190" w:rsidP="001C4DB1">
            <w:pPr>
              <w:pStyle w:val="EditorsNote"/>
            </w:pPr>
            <w:r>
              <w:t>Editor’s Note: It is FFS to verify with SA5 how NWDAF can retrieve from OAM the network slice association information.</w:t>
            </w:r>
          </w:p>
        </w:tc>
      </w:tr>
      <w:tr w:rsidR="001E41F3" w14:paraId="4CA74D09" w14:textId="77777777" w:rsidTr="00547111">
        <w:tc>
          <w:tcPr>
            <w:tcW w:w="2694" w:type="dxa"/>
            <w:gridSpan w:val="2"/>
            <w:tcBorders>
              <w:left w:val="single" w:sz="4" w:space="0" w:color="auto"/>
            </w:tcBorders>
          </w:tcPr>
          <w:p w14:paraId="2D0866D6" w14:textId="5578E58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1B049E" w14:textId="3E6821D0" w:rsidR="00E702C6" w:rsidRPr="00FB535F" w:rsidRDefault="00E702C6" w:rsidP="00E702C6">
            <w:pPr>
              <w:pStyle w:val="CRCoverPage"/>
              <w:spacing w:after="0"/>
              <w:rPr>
                <w:rFonts w:cs="Arial"/>
                <w:noProof/>
                <w:lang w:val="en-US"/>
              </w:rPr>
            </w:pPr>
            <w:r w:rsidRPr="00FB535F">
              <w:rPr>
                <w:rFonts w:cs="Arial"/>
                <w:noProof/>
              </w:rPr>
              <w:t>The changes proposed in this CR represent the implementation of Alternative #</w:t>
            </w:r>
            <w:r w:rsidR="00D94773">
              <w:rPr>
                <w:rFonts w:cs="Arial"/>
                <w:noProof/>
              </w:rPr>
              <w:t>2</w:t>
            </w:r>
            <w:r w:rsidRPr="00FB535F">
              <w:rPr>
                <w:rFonts w:cs="Arial"/>
                <w:noProof/>
              </w:rPr>
              <w:t xml:space="preserve"> from the discussion paper</w:t>
            </w:r>
            <w:r w:rsidRPr="00FB535F">
              <w:rPr>
                <w:rFonts w:cs="Arial"/>
                <w:noProof/>
                <w:lang w:val="en-US"/>
              </w:rPr>
              <w:t xml:space="preserve"> </w:t>
            </w:r>
            <w:r w:rsidR="00596D19" w:rsidRPr="00596D19">
              <w:rPr>
                <w:rFonts w:cs="Arial"/>
                <w:noProof/>
                <w:lang w:val="en-US"/>
              </w:rPr>
              <w:t>S2-2102466</w:t>
            </w:r>
            <w:r w:rsidR="00F327B4">
              <w:rPr>
                <w:rFonts w:cs="Arial" w:hint="eastAsia"/>
                <w:noProof/>
                <w:lang w:val="en-US" w:eastAsia="zh-CN"/>
              </w:rPr>
              <w:t>.</w:t>
            </w:r>
          </w:p>
          <w:p w14:paraId="1D3E53A1" w14:textId="77777777" w:rsidR="00E702C6" w:rsidRDefault="00E702C6" w:rsidP="00580DE6">
            <w:pPr>
              <w:pStyle w:val="CRCoverPage"/>
              <w:spacing w:after="0"/>
              <w:rPr>
                <w:rFonts w:cs="Arial"/>
                <w:noProof/>
              </w:rPr>
            </w:pPr>
          </w:p>
          <w:p w14:paraId="0199D005" w14:textId="2CAE9B63" w:rsidR="00FB535F" w:rsidRPr="00FB535F" w:rsidRDefault="00FA233E" w:rsidP="00FB535F">
            <w:pPr>
              <w:rPr>
                <w:rFonts w:ascii="Arial" w:hAnsi="Arial" w:cs="Arial"/>
                <w:lang w:eastAsia="zh-CN"/>
              </w:rPr>
            </w:pPr>
            <w:r w:rsidRPr="002103F7">
              <w:rPr>
                <w:rFonts w:ascii="Arial" w:hAnsi="Arial" w:cs="Arial"/>
                <w:b/>
                <w:lang w:eastAsia="zh-CN"/>
              </w:rPr>
              <w:t>Changes to solve first FF</w:t>
            </w:r>
            <w:r w:rsidR="002103F7" w:rsidRPr="002103F7">
              <w:rPr>
                <w:rFonts w:ascii="Arial" w:hAnsi="Arial" w:cs="Arial"/>
                <w:b/>
                <w:lang w:eastAsia="zh-CN"/>
              </w:rPr>
              <w:t>S</w:t>
            </w:r>
            <w:r w:rsidR="00D90525" w:rsidRPr="002103F7">
              <w:rPr>
                <w:rFonts w:ascii="Arial" w:hAnsi="Arial" w:cs="Arial"/>
                <w:b/>
                <w:lang w:eastAsia="zh-CN"/>
              </w:rPr>
              <w:t>:</w:t>
            </w:r>
            <w:r w:rsidR="00D90525">
              <w:rPr>
                <w:rFonts w:ascii="Arial" w:hAnsi="Arial" w:cs="Arial"/>
                <w:lang w:eastAsia="zh-CN"/>
              </w:rPr>
              <w:t xml:space="preserve"> </w:t>
            </w:r>
            <w:r w:rsidR="00FB535F" w:rsidRPr="00FB535F">
              <w:rPr>
                <w:rFonts w:ascii="Arial" w:hAnsi="Arial" w:cs="Arial"/>
                <w:lang w:eastAsia="zh-CN"/>
              </w:rPr>
              <w:t xml:space="preserve">The cell level granularity is needed because the following analytics IDs defined in TS 23.288 allow the subscription to analytics ID to have as analytics filter </w:t>
            </w:r>
            <w:r w:rsidR="00FB535F">
              <w:rPr>
                <w:rFonts w:ascii="Arial" w:hAnsi="Arial" w:cs="Arial"/>
                <w:lang w:eastAsia="zh-CN"/>
              </w:rPr>
              <w:t xml:space="preserve">per </w:t>
            </w:r>
            <w:r w:rsidR="00FB535F" w:rsidRPr="00FB535F">
              <w:rPr>
                <w:rFonts w:ascii="Arial" w:hAnsi="Arial" w:cs="Arial"/>
                <w:lang w:eastAsia="zh-CN"/>
              </w:rPr>
              <w:t>Cell ID for an area of interest and S-NSSAIs. These two information are used to restrict the focus of the analytics output and therefore NWDAF needs to consider data from the data sources that is matching only such criteria. The following analytics ID are the ones that require input data from AMF and/or OAM for the AoI per Cell granularity and for S-NSSAI specified in the analytics filter information:</w:t>
            </w:r>
          </w:p>
          <w:p w14:paraId="04CE0ACA" w14:textId="77777777" w:rsidR="00FB535F" w:rsidRPr="00FB535F" w:rsidRDefault="00FB535F" w:rsidP="00FB535F">
            <w:pPr>
              <w:pStyle w:val="ListParagraph"/>
              <w:numPr>
                <w:ilvl w:val="0"/>
                <w:numId w:val="4"/>
              </w:numPr>
              <w:overflowPunct w:val="0"/>
              <w:autoSpaceDE w:val="0"/>
              <w:autoSpaceDN w:val="0"/>
              <w:adjustRightInd w:val="0"/>
              <w:contextualSpacing w:val="0"/>
              <w:textAlignment w:val="baseline"/>
              <w:rPr>
                <w:rFonts w:ascii="Arial" w:hAnsi="Arial" w:cs="Arial"/>
                <w:lang w:eastAsia="zh-CN"/>
              </w:rPr>
            </w:pPr>
            <w:r w:rsidRPr="00FB535F">
              <w:rPr>
                <w:rFonts w:ascii="Arial" w:hAnsi="Arial" w:cs="Arial"/>
                <w:lang w:eastAsia="zh-CN"/>
              </w:rPr>
              <w:t xml:space="preserve">Clause 6.8.1 – User Data Congestion Analytics </w:t>
            </w:r>
          </w:p>
          <w:p w14:paraId="6F8098FC" w14:textId="77777777" w:rsidR="00FB535F" w:rsidRPr="00FB535F" w:rsidRDefault="00FB535F" w:rsidP="00FB535F">
            <w:pPr>
              <w:pStyle w:val="ListParagraph"/>
              <w:numPr>
                <w:ilvl w:val="0"/>
                <w:numId w:val="4"/>
              </w:numPr>
              <w:overflowPunct w:val="0"/>
              <w:autoSpaceDE w:val="0"/>
              <w:autoSpaceDN w:val="0"/>
              <w:adjustRightInd w:val="0"/>
              <w:contextualSpacing w:val="0"/>
              <w:textAlignment w:val="baseline"/>
              <w:rPr>
                <w:rFonts w:ascii="Arial" w:hAnsi="Arial" w:cs="Arial"/>
                <w:lang w:eastAsia="zh-CN"/>
              </w:rPr>
            </w:pPr>
            <w:r w:rsidRPr="00FB535F">
              <w:rPr>
                <w:rFonts w:ascii="Arial" w:hAnsi="Arial" w:cs="Arial"/>
                <w:lang w:eastAsia="zh-CN"/>
              </w:rPr>
              <w:t>Clause 6.9.1 – QoS Sustainability</w:t>
            </w:r>
          </w:p>
          <w:p w14:paraId="3379EA53" w14:textId="32C955DD" w:rsidR="00FB535F" w:rsidRPr="00FB535F" w:rsidRDefault="00FB535F" w:rsidP="00FB535F">
            <w:pPr>
              <w:pStyle w:val="ListParagraph"/>
              <w:numPr>
                <w:ilvl w:val="0"/>
                <w:numId w:val="4"/>
              </w:numPr>
              <w:overflowPunct w:val="0"/>
              <w:autoSpaceDE w:val="0"/>
              <w:autoSpaceDN w:val="0"/>
              <w:adjustRightInd w:val="0"/>
              <w:contextualSpacing w:val="0"/>
              <w:textAlignment w:val="baseline"/>
              <w:rPr>
                <w:rFonts w:ascii="Arial" w:hAnsi="Arial" w:cs="Arial"/>
                <w:lang w:eastAsia="zh-CN"/>
              </w:rPr>
            </w:pPr>
            <w:r w:rsidRPr="00FB535F">
              <w:rPr>
                <w:rFonts w:ascii="Arial" w:hAnsi="Arial" w:cs="Arial"/>
                <w:lang w:eastAsia="zh-CN"/>
              </w:rPr>
              <w:t>Clause 6.1</w:t>
            </w:r>
            <w:r w:rsidR="00D94773">
              <w:rPr>
                <w:rFonts w:ascii="Arial" w:hAnsi="Arial" w:cs="Arial"/>
                <w:lang w:eastAsia="zh-CN"/>
              </w:rPr>
              <w:t>0</w:t>
            </w:r>
            <w:r w:rsidRPr="00FB535F">
              <w:rPr>
                <w:rFonts w:ascii="Arial" w:hAnsi="Arial" w:cs="Arial"/>
                <w:lang w:eastAsia="zh-CN"/>
              </w:rPr>
              <w:t>.1 – Dispersion Analytics</w:t>
            </w:r>
          </w:p>
          <w:p w14:paraId="4C046E65" w14:textId="16393BB1" w:rsidR="00580DE6" w:rsidRDefault="00FB535F" w:rsidP="00580DE6">
            <w:pPr>
              <w:pStyle w:val="CRCoverPage"/>
              <w:spacing w:after="0"/>
              <w:rPr>
                <w:noProof/>
              </w:rPr>
            </w:pPr>
            <w:r>
              <w:rPr>
                <w:noProof/>
              </w:rPr>
              <w:t xml:space="preserve">The proposed change is to insert back the reference to cell as being part of the network slice association information. </w:t>
            </w:r>
          </w:p>
          <w:p w14:paraId="07FAD2F2" w14:textId="77777777" w:rsidR="00D90525" w:rsidRDefault="00D90525" w:rsidP="00580DE6">
            <w:pPr>
              <w:pStyle w:val="CRCoverPage"/>
              <w:spacing w:after="0"/>
              <w:rPr>
                <w:noProof/>
              </w:rPr>
            </w:pPr>
          </w:p>
          <w:p w14:paraId="3F93AB86" w14:textId="77777777" w:rsidR="005F0EAE" w:rsidRDefault="002103F7" w:rsidP="002103F7">
            <w:pPr>
              <w:pStyle w:val="CRCoverPage"/>
              <w:spacing w:after="0"/>
              <w:rPr>
                <w:noProof/>
              </w:rPr>
            </w:pPr>
            <w:r w:rsidRPr="005F0EAE">
              <w:rPr>
                <w:b/>
                <w:noProof/>
              </w:rPr>
              <w:lastRenderedPageBreak/>
              <w:t>Changes to solve second FFS:</w:t>
            </w:r>
            <w:r>
              <w:rPr>
                <w:noProof/>
              </w:rPr>
              <w:t xml:space="preserve"> </w:t>
            </w:r>
            <w:r w:rsidR="005F0EAE">
              <w:rPr>
                <w:noProof/>
              </w:rPr>
              <w:t xml:space="preserve">NWDAF derives the network slice association information by retrieving information AMF and using the Cellx TA mapping configured by OAM. </w:t>
            </w:r>
          </w:p>
          <w:p w14:paraId="5F14338E" w14:textId="77777777" w:rsidR="005F0EAE" w:rsidRDefault="005F0EAE" w:rsidP="002103F7">
            <w:pPr>
              <w:pStyle w:val="CRCoverPage"/>
              <w:spacing w:after="0"/>
              <w:rPr>
                <w:noProof/>
              </w:rPr>
            </w:pPr>
          </w:p>
          <w:p w14:paraId="0292DABE" w14:textId="411C03D6" w:rsidR="002103F7" w:rsidRDefault="002103F7" w:rsidP="002103F7">
            <w:pPr>
              <w:pStyle w:val="CRCoverPage"/>
              <w:spacing w:after="0"/>
              <w:rPr>
                <w:noProof/>
              </w:rPr>
            </w:pPr>
            <w:r>
              <w:rPr>
                <w:noProof/>
              </w:rPr>
              <w:t xml:space="preserve">The AMF has the mapping of its associated TAs, and per TA the </w:t>
            </w:r>
            <w:r w:rsidR="004672E7">
              <w:rPr>
                <w:noProof/>
              </w:rPr>
              <w:t xml:space="preserve">access type and the </w:t>
            </w:r>
            <w:r>
              <w:rPr>
                <w:noProof/>
              </w:rPr>
              <w:t xml:space="preserve">list of restricted/unrestricted S-NSSAIs per PLMN. </w:t>
            </w:r>
          </w:p>
          <w:p w14:paraId="5DEEA2E1" w14:textId="77777777" w:rsidR="005F0EAE" w:rsidRDefault="005F0EAE" w:rsidP="002103F7">
            <w:pPr>
              <w:pStyle w:val="CRCoverPage"/>
              <w:spacing w:after="0"/>
              <w:rPr>
                <w:noProof/>
              </w:rPr>
            </w:pPr>
          </w:p>
          <w:p w14:paraId="3C7B3D92" w14:textId="7538F0B8" w:rsidR="00D90525" w:rsidRDefault="002103F7" w:rsidP="002103F7">
            <w:pPr>
              <w:pStyle w:val="CRCoverPage"/>
              <w:spacing w:after="0"/>
              <w:rPr>
                <w:noProof/>
              </w:rPr>
            </w:pPr>
            <w:r>
              <w:rPr>
                <w:noProof/>
              </w:rPr>
              <w:t xml:space="preserve">As per analysis of TS 23.502 Clause 4.10 (NG-RAN Location Reporting Procedure), it has been identified that AMF may not have the **updated mapping of TA x Cells**. AMF has the mapping of TA x Cells for the UEs it subscribe to receive the precise location information from NG-RAN. </w:t>
            </w:r>
            <w:r w:rsidR="005F0EAE">
              <w:rPr>
                <w:noProof/>
              </w:rPr>
              <w:t>Therefore, we propose that t</w:t>
            </w:r>
            <w:r>
              <w:rPr>
                <w:noProof/>
              </w:rPr>
              <w:t xml:space="preserve">he mapping of all Cells x TA </w:t>
            </w:r>
            <w:r w:rsidR="005F0EAE">
              <w:rPr>
                <w:noProof/>
              </w:rPr>
              <w:t xml:space="preserve">is configured at NWDAF. </w:t>
            </w:r>
            <w:r w:rsidR="00EF62FC">
              <w:rPr>
                <w:noProof/>
              </w:rPr>
              <w:t xml:space="preserve"> </w:t>
            </w:r>
          </w:p>
          <w:p w14:paraId="70EB955A" w14:textId="77777777" w:rsidR="007C3F66" w:rsidRDefault="007C3F66" w:rsidP="002103F7">
            <w:pPr>
              <w:pStyle w:val="CRCoverPage"/>
              <w:spacing w:after="0"/>
              <w:rPr>
                <w:noProof/>
              </w:rPr>
            </w:pPr>
          </w:p>
          <w:p w14:paraId="18CD7E6E" w14:textId="22DD69BE" w:rsidR="007C3F66" w:rsidRDefault="007C3F66" w:rsidP="002103F7">
            <w:pPr>
              <w:pStyle w:val="CRCoverPage"/>
              <w:spacing w:after="0"/>
              <w:rPr>
                <w:noProof/>
              </w:rPr>
            </w:pPr>
            <w:r>
              <w:rPr>
                <w:noProof/>
              </w:rPr>
              <w:t xml:space="preserve">Furthermore, we propose that the is no need to perform </w:t>
            </w:r>
            <w:r w:rsidR="005F0EAE">
              <w:rPr>
                <w:noProof/>
              </w:rPr>
              <w:t xml:space="preserve">further checks with SA5 because: </w:t>
            </w:r>
          </w:p>
          <w:p w14:paraId="22CE3FAE" w14:textId="110D6DDA" w:rsidR="007C3F66" w:rsidRDefault="005F0EAE" w:rsidP="007C3F66">
            <w:pPr>
              <w:pStyle w:val="CRCoverPage"/>
              <w:numPr>
                <w:ilvl w:val="0"/>
                <w:numId w:val="6"/>
              </w:numPr>
              <w:spacing w:after="0"/>
              <w:rPr>
                <w:noProof/>
              </w:rPr>
            </w:pPr>
            <w:r>
              <w:rPr>
                <w:noProof/>
              </w:rPr>
              <w:t xml:space="preserve">As per TS 28.541 the OAM has the information of cellx TA. </w:t>
            </w:r>
          </w:p>
          <w:p w14:paraId="4B3BEEC1" w14:textId="105CC5EF" w:rsidR="005F0EAE" w:rsidRDefault="005F0EAE" w:rsidP="007C3F66">
            <w:pPr>
              <w:pStyle w:val="CRCoverPage"/>
              <w:numPr>
                <w:ilvl w:val="0"/>
                <w:numId w:val="6"/>
              </w:numPr>
              <w:spacing w:after="0"/>
              <w:rPr>
                <w:noProof/>
              </w:rPr>
            </w:pPr>
            <w:r>
              <w:rPr>
                <w:noProof/>
              </w:rPr>
              <w:t xml:space="preserve">OAM can simply configure this information in NWDAF. </w:t>
            </w:r>
          </w:p>
          <w:p w14:paraId="7D9622F8" w14:textId="77777777" w:rsidR="00BB130F" w:rsidRDefault="00BB130F" w:rsidP="00BB130F">
            <w:pPr>
              <w:pStyle w:val="CRCoverPage"/>
              <w:spacing w:after="0"/>
              <w:rPr>
                <w:noProof/>
              </w:rPr>
            </w:pPr>
          </w:p>
          <w:p w14:paraId="31C656EC" w14:textId="33AD8519" w:rsidR="004408A4" w:rsidRDefault="004408A4" w:rsidP="004F323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5543428C"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809F1A" w14:textId="49DF99FA" w:rsidR="00706824" w:rsidRDefault="005B1ADC" w:rsidP="00706824">
            <w:pPr>
              <w:pStyle w:val="CRCoverPage"/>
              <w:spacing w:after="0"/>
              <w:ind w:left="100"/>
              <w:rPr>
                <w:noProof/>
              </w:rPr>
            </w:pPr>
            <w:r>
              <w:rPr>
                <w:noProof/>
              </w:rPr>
              <w:t xml:space="preserve">Incomplete definitions </w:t>
            </w:r>
            <w:r w:rsidR="00580DE6">
              <w:rPr>
                <w:noProof/>
              </w:rPr>
              <w:t>for retrieval of network slice association information</w:t>
            </w:r>
            <w:r>
              <w:rPr>
                <w:noProof/>
              </w:rPr>
              <w:t xml:space="preserve">. </w:t>
            </w:r>
          </w:p>
          <w:p w14:paraId="5C4BEB44" w14:textId="63DC67A2" w:rsidR="00454B9D" w:rsidRDefault="00454B9D" w:rsidP="00454B9D">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300988" w14:textId="52D6041C" w:rsidR="00706824" w:rsidRDefault="00357201" w:rsidP="00706824">
            <w:pPr>
              <w:pStyle w:val="CRCoverPage"/>
              <w:spacing w:after="0"/>
              <w:ind w:left="100"/>
              <w:rPr>
                <w:noProof/>
              </w:rPr>
            </w:pPr>
            <w:r>
              <w:rPr>
                <w:noProof/>
              </w:rPr>
              <w:t>6.2.2.1</w:t>
            </w:r>
            <w:r w:rsidR="00D0130A">
              <w:rPr>
                <w:noProof/>
              </w:rPr>
              <w:t xml:space="preserve"> </w:t>
            </w:r>
          </w:p>
          <w:p w14:paraId="2E8CC96B" w14:textId="76645579"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552E0" w:rsidRDefault="001E41F3">
            <w:pPr>
              <w:pStyle w:val="CRCoverPage"/>
              <w:tabs>
                <w:tab w:val="right" w:pos="2184"/>
              </w:tabs>
              <w:spacing w:after="0"/>
              <w:rPr>
                <w:b/>
                <w:i/>
                <w:noProof/>
              </w:rPr>
            </w:pPr>
            <w:r w:rsidRPr="00F552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F66157" w:rsidR="001E41F3" w:rsidRPr="00F552E0" w:rsidRDefault="000F0497">
            <w:pPr>
              <w:pStyle w:val="CRCoverPage"/>
              <w:spacing w:after="0"/>
              <w:jc w:val="center"/>
              <w:rPr>
                <w:b/>
                <w:caps/>
                <w:noProof/>
              </w:rPr>
            </w:pPr>
            <w:r w:rsidRPr="00F552E0">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010805" w:rsidR="001E41F3" w:rsidRPr="00F552E0" w:rsidRDefault="001E41F3">
            <w:pPr>
              <w:pStyle w:val="CRCoverPage"/>
              <w:spacing w:after="0"/>
              <w:jc w:val="center"/>
              <w:rPr>
                <w:b/>
                <w:caps/>
                <w:noProof/>
              </w:rPr>
            </w:pPr>
          </w:p>
        </w:tc>
        <w:tc>
          <w:tcPr>
            <w:tcW w:w="2977" w:type="dxa"/>
            <w:gridSpan w:val="4"/>
          </w:tcPr>
          <w:p w14:paraId="7DB274D8" w14:textId="77777777" w:rsidR="001E41F3" w:rsidRPr="00F552E0" w:rsidRDefault="001E41F3">
            <w:pPr>
              <w:pStyle w:val="CRCoverPage"/>
              <w:tabs>
                <w:tab w:val="right" w:pos="2893"/>
              </w:tabs>
              <w:spacing w:after="0"/>
              <w:rPr>
                <w:noProof/>
              </w:rPr>
            </w:pPr>
            <w:r w:rsidRPr="00F552E0">
              <w:rPr>
                <w:noProof/>
              </w:rPr>
              <w:t xml:space="preserve"> Other core specifications</w:t>
            </w:r>
            <w:r w:rsidRPr="00F552E0">
              <w:rPr>
                <w:noProof/>
              </w:rPr>
              <w:tab/>
            </w:r>
          </w:p>
        </w:tc>
        <w:tc>
          <w:tcPr>
            <w:tcW w:w="3401" w:type="dxa"/>
            <w:gridSpan w:val="3"/>
            <w:tcBorders>
              <w:right w:val="single" w:sz="4" w:space="0" w:color="auto"/>
            </w:tcBorders>
            <w:shd w:val="pct30" w:color="FFFF00" w:fill="auto"/>
          </w:tcPr>
          <w:p w14:paraId="42398B96" w14:textId="619CD1AA" w:rsidR="001E41F3" w:rsidRPr="00F552E0" w:rsidRDefault="00145D43" w:rsidP="000F0497">
            <w:pPr>
              <w:pStyle w:val="CRCoverPage"/>
              <w:spacing w:after="0"/>
              <w:ind w:left="99"/>
              <w:rPr>
                <w:noProof/>
              </w:rPr>
            </w:pPr>
            <w:r w:rsidRPr="00F552E0">
              <w:rPr>
                <w:noProof/>
              </w:rPr>
              <w:t xml:space="preserve">TS/TR </w:t>
            </w:r>
            <w:r w:rsidR="000F0497" w:rsidRPr="00F552E0">
              <w:rPr>
                <w:noProof/>
              </w:rPr>
              <w:t>23.501</w:t>
            </w:r>
            <w:ins w:id="8" w:author="Huawei1" w:date="2021-04-13T11:43:00Z">
              <w:r w:rsidR="003966AD">
                <w:rPr>
                  <w:noProof/>
                </w:rPr>
                <w:t xml:space="preserve"> </w:t>
              </w:r>
            </w:ins>
            <w:ins w:id="9" w:author="Huawei1" w:date="2021-04-13T11:45:00Z">
              <w:r w:rsidR="003966AD" w:rsidRPr="003966AD">
                <w:rPr>
                  <w:noProof/>
                </w:rPr>
                <w:t>CR2758</w:t>
              </w:r>
            </w:ins>
            <w:r w:rsidR="000F0497" w:rsidRPr="00F552E0">
              <w:rPr>
                <w:noProof/>
              </w:rPr>
              <w:t>, 23.502</w:t>
            </w:r>
            <w:r w:rsidRPr="00F552E0">
              <w:rPr>
                <w:noProof/>
              </w:rPr>
              <w:t xml:space="preserve"> </w:t>
            </w:r>
            <w:ins w:id="10" w:author="Huawei1" w:date="2021-04-13T11:45:00Z">
              <w:r w:rsidR="003966AD" w:rsidRPr="003966AD">
                <w:rPr>
                  <w:noProof/>
                </w:rPr>
                <w:t>CR2651</w:t>
              </w:r>
            </w:ins>
            <w:del w:id="11" w:author="Huawei1" w:date="2021-04-13T11:45:00Z">
              <w:r w:rsidRPr="00F552E0" w:rsidDel="003966AD">
                <w:rPr>
                  <w:noProof/>
                </w:rPr>
                <w:delText xml:space="preserve">CR </w:delText>
              </w:r>
              <w:r w:rsidR="000F0497" w:rsidRPr="00F552E0" w:rsidDel="003966AD">
                <w:rPr>
                  <w:rFonts w:ascii="Calibri" w:hAnsi="Calibri" w:cs="Calibri"/>
                  <w:color w:val="000000"/>
                  <w:sz w:val="22"/>
                  <w:szCs w:val="22"/>
                  <w:lang w:val="en-US"/>
                </w:rPr>
                <w:delText>S2-2102469, S2-2102468</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2"/>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DCF0626" w14:textId="77777777" w:rsidR="0075119D" w:rsidRDefault="0075119D" w:rsidP="00035948"/>
    <w:p w14:paraId="65AE9FD8" w14:textId="77777777" w:rsidR="00A86E88" w:rsidRPr="005D2CF1" w:rsidRDefault="00A86E88" w:rsidP="00A86E88">
      <w:pPr>
        <w:pStyle w:val="Heading4"/>
      </w:pPr>
      <w:bookmarkStart w:id="12" w:name="_Toc68001508"/>
      <w:r w:rsidRPr="005D2CF1">
        <w:rPr>
          <w:lang w:eastAsia="ja-JP"/>
        </w:rPr>
        <w:t>6.2.2.1</w:t>
      </w:r>
      <w:r w:rsidRPr="005D2CF1">
        <w:rPr>
          <w:lang w:eastAsia="ja-JP"/>
        </w:rPr>
        <w:tab/>
        <w:t>General</w:t>
      </w:r>
      <w:bookmarkEnd w:id="12"/>
    </w:p>
    <w:p w14:paraId="77371B4D" w14:textId="77777777" w:rsidR="00A86E88" w:rsidRPr="005D2CF1" w:rsidRDefault="00A86E88" w:rsidP="00A86E88">
      <w:r w:rsidRPr="005D2CF1">
        <w:t>The Data Collection from NFs is used by NWDAF to subscribe/unsubscribe at any 5GC NF to be notified for data on a set of events.</w:t>
      </w:r>
    </w:p>
    <w:p w14:paraId="181F4027" w14:textId="77777777" w:rsidR="00A86E88" w:rsidRPr="005D2CF1" w:rsidRDefault="00A86E88" w:rsidP="00A86E88">
      <w:r w:rsidRPr="005D2CF1">
        <w:t>The Data Collection from NFs is based on the services of AMF, SMF, UDM, PCF, NRF and AF (possibly via NEF):</w:t>
      </w:r>
    </w:p>
    <w:p w14:paraId="01ECD04B" w14:textId="77777777" w:rsidR="00A86E88" w:rsidRPr="005D2CF1" w:rsidRDefault="00A86E88" w:rsidP="00A86E88">
      <w:pPr>
        <w:pStyle w:val="B1"/>
      </w:pPr>
      <w:r w:rsidRPr="005D2CF1">
        <w:t>-</w:t>
      </w:r>
      <w:r w:rsidRPr="005D2CF1">
        <w:tab/>
        <w:t>Event Exposure Service offered by each NF as defined in TS</w:t>
      </w:r>
      <w:r>
        <w:t> </w:t>
      </w:r>
      <w:r w:rsidRPr="005D2CF1">
        <w:t>23.502</w:t>
      </w:r>
      <w:r>
        <w:t> </w:t>
      </w:r>
      <w:r w:rsidRPr="005D2CF1">
        <w:t>[3] clause 4.15 and clause 5.2.</w:t>
      </w:r>
    </w:p>
    <w:p w14:paraId="74FF8298" w14:textId="77777777" w:rsidR="00A86E88" w:rsidRPr="005D2CF1" w:rsidRDefault="00A86E88" w:rsidP="00A86E88">
      <w:pPr>
        <w:pStyle w:val="B1"/>
      </w:pPr>
      <w:r w:rsidRPr="005D2CF1">
        <w:t>-</w:t>
      </w:r>
      <w:r w:rsidRPr="005D2CF1">
        <w:tab/>
        <w:t>other NF services (e.g. Nnrf_NFDiscovery and Nnrf_NFManagement in NRF as defined in TS</w:t>
      </w:r>
      <w:r>
        <w:t> </w:t>
      </w:r>
      <w:r w:rsidRPr="005D2CF1">
        <w:t>23.502</w:t>
      </w:r>
      <w:r>
        <w:t> </w:t>
      </w:r>
      <w:r w:rsidRPr="005D2CF1">
        <w:t>[3] clause 4.17)</w:t>
      </w:r>
    </w:p>
    <w:p w14:paraId="0941E7A7" w14:textId="77777777" w:rsidR="00A86E88" w:rsidRPr="005D2CF1" w:rsidRDefault="00A86E88" w:rsidP="00A86E88">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4060A166" w14:textId="77777777" w:rsidR="00A86E88" w:rsidRPr="005D2CF1" w:rsidRDefault="00A86E88" w:rsidP="00A86E88">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A86E88" w:rsidRPr="005D2CF1" w14:paraId="7562F474" w14:textId="77777777" w:rsidTr="00542A39">
        <w:tc>
          <w:tcPr>
            <w:tcW w:w="2268" w:type="dxa"/>
          </w:tcPr>
          <w:p w14:paraId="561C9494" w14:textId="77777777" w:rsidR="00A86E88" w:rsidRPr="005D2CF1" w:rsidRDefault="00A86E88" w:rsidP="00542A39">
            <w:pPr>
              <w:pStyle w:val="TAH"/>
            </w:pPr>
            <w:r w:rsidRPr="005D2CF1">
              <w:t>Service producer</w:t>
            </w:r>
          </w:p>
        </w:tc>
        <w:tc>
          <w:tcPr>
            <w:tcW w:w="3827" w:type="dxa"/>
          </w:tcPr>
          <w:p w14:paraId="217CD965" w14:textId="77777777" w:rsidR="00A86E88" w:rsidRPr="005D2CF1" w:rsidRDefault="00A86E88" w:rsidP="00542A39">
            <w:pPr>
              <w:pStyle w:val="TAH"/>
            </w:pPr>
            <w:r w:rsidRPr="005D2CF1">
              <w:t>Service</w:t>
            </w:r>
          </w:p>
        </w:tc>
        <w:tc>
          <w:tcPr>
            <w:tcW w:w="2693" w:type="dxa"/>
          </w:tcPr>
          <w:p w14:paraId="4DACB32F" w14:textId="77777777" w:rsidR="00A86E88" w:rsidRPr="005D2CF1" w:rsidRDefault="00A86E88" w:rsidP="00542A39">
            <w:pPr>
              <w:pStyle w:val="TAH"/>
            </w:pPr>
            <w:r w:rsidRPr="005D2CF1">
              <w:rPr>
                <w:lang w:eastAsia="zh-CN"/>
              </w:rPr>
              <w:t>Reference in TS 23.502 [3]</w:t>
            </w:r>
          </w:p>
        </w:tc>
      </w:tr>
      <w:tr w:rsidR="00A86E88" w:rsidRPr="005D2CF1" w14:paraId="1E0C69DD" w14:textId="77777777" w:rsidTr="00542A39">
        <w:tc>
          <w:tcPr>
            <w:tcW w:w="2268" w:type="dxa"/>
          </w:tcPr>
          <w:p w14:paraId="7048F2EF" w14:textId="77777777" w:rsidR="00A86E88" w:rsidRPr="005D2CF1" w:rsidRDefault="00A86E88" w:rsidP="00542A39">
            <w:pPr>
              <w:pStyle w:val="TAC"/>
            </w:pPr>
            <w:r w:rsidRPr="005D2CF1">
              <w:t>AMF</w:t>
            </w:r>
          </w:p>
        </w:tc>
        <w:tc>
          <w:tcPr>
            <w:tcW w:w="3827" w:type="dxa"/>
          </w:tcPr>
          <w:p w14:paraId="399CB123" w14:textId="77777777" w:rsidR="00A86E88" w:rsidRPr="005D2CF1" w:rsidRDefault="00A86E88" w:rsidP="00542A39">
            <w:pPr>
              <w:pStyle w:val="TAL"/>
            </w:pPr>
            <w:r w:rsidRPr="005D2CF1">
              <w:t>Namf_EventExposure</w:t>
            </w:r>
            <w:r>
              <w:t xml:space="preserve"> (NOTE 3)</w:t>
            </w:r>
          </w:p>
        </w:tc>
        <w:tc>
          <w:tcPr>
            <w:tcW w:w="2693" w:type="dxa"/>
          </w:tcPr>
          <w:p w14:paraId="4B445E5C" w14:textId="77777777" w:rsidR="00A86E88" w:rsidRDefault="00A86E88" w:rsidP="00542A39">
            <w:pPr>
              <w:pStyle w:val="TAC"/>
            </w:pPr>
            <w:r w:rsidRPr="005D2CF1">
              <w:t>5.2.2.3</w:t>
            </w:r>
          </w:p>
          <w:p w14:paraId="18E4D6AD" w14:textId="77777777" w:rsidR="00A86E88" w:rsidRPr="005D2CF1" w:rsidRDefault="00A86E88" w:rsidP="00542A39">
            <w:pPr>
              <w:pStyle w:val="TAC"/>
            </w:pPr>
            <w:r>
              <w:t>5.2.3.5</w:t>
            </w:r>
          </w:p>
        </w:tc>
      </w:tr>
      <w:tr w:rsidR="00A86E88" w:rsidRPr="005D2CF1" w14:paraId="01027B71" w14:textId="77777777" w:rsidTr="00542A39">
        <w:tc>
          <w:tcPr>
            <w:tcW w:w="2268" w:type="dxa"/>
          </w:tcPr>
          <w:p w14:paraId="5D4613E8" w14:textId="77777777" w:rsidR="00A86E88" w:rsidRPr="005D2CF1" w:rsidRDefault="00A86E88" w:rsidP="00542A39">
            <w:pPr>
              <w:pStyle w:val="TAC"/>
            </w:pPr>
            <w:r w:rsidRPr="005D2CF1">
              <w:t>SMF</w:t>
            </w:r>
          </w:p>
        </w:tc>
        <w:tc>
          <w:tcPr>
            <w:tcW w:w="3827" w:type="dxa"/>
          </w:tcPr>
          <w:p w14:paraId="64769634" w14:textId="77777777" w:rsidR="00A86E88" w:rsidRPr="005D2CF1" w:rsidRDefault="00A86E88" w:rsidP="00542A39">
            <w:pPr>
              <w:pStyle w:val="TAL"/>
            </w:pPr>
            <w:r w:rsidRPr="005D2CF1">
              <w:t>Nsmf_EventExposure</w:t>
            </w:r>
            <w:r>
              <w:t xml:space="preserve"> (NOTE 3)</w:t>
            </w:r>
          </w:p>
        </w:tc>
        <w:tc>
          <w:tcPr>
            <w:tcW w:w="2693" w:type="dxa"/>
          </w:tcPr>
          <w:p w14:paraId="346D2A73" w14:textId="77777777" w:rsidR="00A86E88" w:rsidRDefault="00A86E88" w:rsidP="00542A39">
            <w:pPr>
              <w:pStyle w:val="TAC"/>
            </w:pPr>
            <w:r w:rsidRPr="005D2CF1">
              <w:t>5.2.8.3</w:t>
            </w:r>
          </w:p>
          <w:p w14:paraId="5B024449" w14:textId="77777777" w:rsidR="00A86E88" w:rsidRPr="005D2CF1" w:rsidRDefault="00A86E88" w:rsidP="00542A39">
            <w:pPr>
              <w:pStyle w:val="TAC"/>
            </w:pPr>
            <w:r>
              <w:t>5.2.3.5</w:t>
            </w:r>
          </w:p>
        </w:tc>
      </w:tr>
      <w:tr w:rsidR="00A86E88" w:rsidRPr="005D2CF1" w14:paraId="407F9819" w14:textId="77777777" w:rsidTr="00542A39">
        <w:tc>
          <w:tcPr>
            <w:tcW w:w="2268" w:type="dxa"/>
          </w:tcPr>
          <w:p w14:paraId="57464623" w14:textId="77777777" w:rsidR="00A86E88" w:rsidRPr="005D2CF1" w:rsidRDefault="00A86E88" w:rsidP="00542A39">
            <w:pPr>
              <w:pStyle w:val="TAC"/>
            </w:pPr>
            <w:r w:rsidRPr="005D2CF1">
              <w:t>PCF</w:t>
            </w:r>
          </w:p>
        </w:tc>
        <w:tc>
          <w:tcPr>
            <w:tcW w:w="3827" w:type="dxa"/>
          </w:tcPr>
          <w:p w14:paraId="3DFD8D60" w14:textId="77777777" w:rsidR="00A86E88" w:rsidRPr="005D2CF1" w:rsidRDefault="00A86E88" w:rsidP="00542A39">
            <w:pPr>
              <w:pStyle w:val="TAL"/>
            </w:pPr>
            <w:r w:rsidRPr="005D2CF1">
              <w:t>Npcf_EventExposure (for a group of UEs or any UE)</w:t>
            </w:r>
          </w:p>
          <w:p w14:paraId="432566F4" w14:textId="77777777" w:rsidR="00A86E88" w:rsidRPr="005D2CF1" w:rsidRDefault="00A86E88" w:rsidP="00542A39">
            <w:pPr>
              <w:pStyle w:val="TAL"/>
            </w:pPr>
            <w:r w:rsidRPr="005D2CF1">
              <w:t>Npcf_PolicyAuthorization_Subscribe (for a specific UE)</w:t>
            </w:r>
          </w:p>
        </w:tc>
        <w:tc>
          <w:tcPr>
            <w:tcW w:w="2693" w:type="dxa"/>
          </w:tcPr>
          <w:p w14:paraId="0CEB78A2" w14:textId="77777777" w:rsidR="00A86E88" w:rsidRPr="005D2CF1" w:rsidRDefault="00A86E88" w:rsidP="00542A39">
            <w:pPr>
              <w:pStyle w:val="TAC"/>
            </w:pPr>
            <w:r w:rsidRPr="005D2CF1">
              <w:t>5.2.5.7</w:t>
            </w:r>
          </w:p>
        </w:tc>
      </w:tr>
      <w:tr w:rsidR="00A86E88" w:rsidRPr="005D2CF1" w14:paraId="6F41186D" w14:textId="77777777" w:rsidTr="00542A39">
        <w:tc>
          <w:tcPr>
            <w:tcW w:w="2268" w:type="dxa"/>
          </w:tcPr>
          <w:p w14:paraId="79FAC83A" w14:textId="77777777" w:rsidR="00A86E88" w:rsidRPr="005D2CF1" w:rsidRDefault="00A86E88" w:rsidP="00542A39">
            <w:pPr>
              <w:pStyle w:val="TAC"/>
            </w:pPr>
            <w:r w:rsidRPr="005D2CF1">
              <w:t>UDM</w:t>
            </w:r>
          </w:p>
        </w:tc>
        <w:tc>
          <w:tcPr>
            <w:tcW w:w="3827" w:type="dxa"/>
          </w:tcPr>
          <w:p w14:paraId="24E04E69" w14:textId="77777777" w:rsidR="00A86E88" w:rsidRPr="005D2CF1" w:rsidRDefault="00A86E88" w:rsidP="00542A39">
            <w:pPr>
              <w:pStyle w:val="TAL"/>
            </w:pPr>
            <w:r w:rsidRPr="005D2CF1">
              <w:t>Nudm_EventExposure</w:t>
            </w:r>
          </w:p>
        </w:tc>
        <w:tc>
          <w:tcPr>
            <w:tcW w:w="2693" w:type="dxa"/>
          </w:tcPr>
          <w:p w14:paraId="4C2CD701" w14:textId="77777777" w:rsidR="00A86E88" w:rsidRPr="005D2CF1" w:rsidRDefault="00A86E88" w:rsidP="00542A39">
            <w:pPr>
              <w:pStyle w:val="TAC"/>
            </w:pPr>
            <w:r w:rsidRPr="005D2CF1">
              <w:t>5.2.3.5</w:t>
            </w:r>
          </w:p>
        </w:tc>
      </w:tr>
      <w:tr w:rsidR="00A86E88" w:rsidRPr="005D2CF1" w14:paraId="7FF4B963" w14:textId="77777777" w:rsidTr="00542A39">
        <w:tc>
          <w:tcPr>
            <w:tcW w:w="2268" w:type="dxa"/>
          </w:tcPr>
          <w:p w14:paraId="2F531059" w14:textId="77777777" w:rsidR="00A86E88" w:rsidRPr="005D2CF1" w:rsidRDefault="00A86E88" w:rsidP="00542A39">
            <w:pPr>
              <w:pStyle w:val="TAC"/>
            </w:pPr>
            <w:r w:rsidRPr="005D2CF1">
              <w:t>NEF</w:t>
            </w:r>
          </w:p>
        </w:tc>
        <w:tc>
          <w:tcPr>
            <w:tcW w:w="3827" w:type="dxa"/>
          </w:tcPr>
          <w:p w14:paraId="20A6FED3" w14:textId="77777777" w:rsidR="00A86E88" w:rsidRPr="005D2CF1" w:rsidRDefault="00A86E88" w:rsidP="00542A39">
            <w:pPr>
              <w:pStyle w:val="TAL"/>
            </w:pPr>
            <w:r w:rsidRPr="005D2CF1">
              <w:t>Nnef_EventExposure</w:t>
            </w:r>
          </w:p>
        </w:tc>
        <w:tc>
          <w:tcPr>
            <w:tcW w:w="2693" w:type="dxa"/>
          </w:tcPr>
          <w:p w14:paraId="418AABFC" w14:textId="77777777" w:rsidR="00A86E88" w:rsidRPr="005D2CF1" w:rsidRDefault="00A86E88" w:rsidP="00542A39">
            <w:pPr>
              <w:pStyle w:val="TAC"/>
            </w:pPr>
            <w:r w:rsidRPr="005D2CF1">
              <w:t>5.2.6.2</w:t>
            </w:r>
          </w:p>
        </w:tc>
      </w:tr>
      <w:tr w:rsidR="00A86E88" w:rsidRPr="005D2CF1" w14:paraId="68391D8B" w14:textId="77777777" w:rsidTr="00542A39">
        <w:tc>
          <w:tcPr>
            <w:tcW w:w="2268" w:type="dxa"/>
            <w:tcBorders>
              <w:bottom w:val="single" w:sz="4" w:space="0" w:color="auto"/>
            </w:tcBorders>
          </w:tcPr>
          <w:p w14:paraId="6A78F8CF" w14:textId="77777777" w:rsidR="00A86E88" w:rsidRPr="005D2CF1" w:rsidRDefault="00A86E88" w:rsidP="00542A39">
            <w:pPr>
              <w:pStyle w:val="TAC"/>
            </w:pPr>
            <w:r w:rsidRPr="005D2CF1">
              <w:t>AF</w:t>
            </w:r>
          </w:p>
        </w:tc>
        <w:tc>
          <w:tcPr>
            <w:tcW w:w="3827" w:type="dxa"/>
          </w:tcPr>
          <w:p w14:paraId="3DEE0221" w14:textId="77777777" w:rsidR="00A86E88" w:rsidRPr="005D2CF1" w:rsidRDefault="00A86E88" w:rsidP="00542A39">
            <w:pPr>
              <w:pStyle w:val="TAL"/>
            </w:pPr>
            <w:r w:rsidRPr="005D2CF1">
              <w:t>Naf_EventExposure</w:t>
            </w:r>
          </w:p>
        </w:tc>
        <w:tc>
          <w:tcPr>
            <w:tcW w:w="2693" w:type="dxa"/>
          </w:tcPr>
          <w:p w14:paraId="6ED47929" w14:textId="77777777" w:rsidR="00A86E88" w:rsidRPr="005D2CF1" w:rsidRDefault="00A86E88" w:rsidP="00542A39">
            <w:pPr>
              <w:pStyle w:val="TAC"/>
            </w:pPr>
            <w:r w:rsidRPr="005D2CF1">
              <w:t>5.2.19.2</w:t>
            </w:r>
          </w:p>
        </w:tc>
      </w:tr>
      <w:tr w:rsidR="00A86E88" w:rsidRPr="005D2CF1" w14:paraId="0C45AF4A" w14:textId="77777777" w:rsidTr="00542A39">
        <w:tc>
          <w:tcPr>
            <w:tcW w:w="2268" w:type="dxa"/>
            <w:tcBorders>
              <w:bottom w:val="nil"/>
            </w:tcBorders>
          </w:tcPr>
          <w:p w14:paraId="722F3CE1" w14:textId="77777777" w:rsidR="00A86E88" w:rsidRPr="005D2CF1" w:rsidRDefault="00A86E88" w:rsidP="00542A39">
            <w:pPr>
              <w:pStyle w:val="TAC"/>
            </w:pPr>
            <w:r w:rsidRPr="005D2CF1">
              <w:t>NRF</w:t>
            </w:r>
          </w:p>
        </w:tc>
        <w:tc>
          <w:tcPr>
            <w:tcW w:w="3827" w:type="dxa"/>
          </w:tcPr>
          <w:p w14:paraId="193F6659" w14:textId="77777777" w:rsidR="00A86E88" w:rsidRPr="005D2CF1" w:rsidRDefault="00A86E88" w:rsidP="00542A39">
            <w:pPr>
              <w:pStyle w:val="TAL"/>
            </w:pPr>
            <w:r w:rsidRPr="005D2CF1">
              <w:t>Nnrf_NFDiscovery</w:t>
            </w:r>
          </w:p>
        </w:tc>
        <w:tc>
          <w:tcPr>
            <w:tcW w:w="2693" w:type="dxa"/>
          </w:tcPr>
          <w:p w14:paraId="3046194F" w14:textId="77777777" w:rsidR="00A86E88" w:rsidRPr="005D2CF1" w:rsidRDefault="00A86E88" w:rsidP="00542A39">
            <w:pPr>
              <w:pStyle w:val="TAC"/>
            </w:pPr>
            <w:r w:rsidRPr="005D2CF1">
              <w:t>5.2.7.3</w:t>
            </w:r>
          </w:p>
        </w:tc>
      </w:tr>
      <w:tr w:rsidR="00A86E88" w:rsidRPr="005D2CF1" w14:paraId="6D6B3DC5" w14:textId="77777777" w:rsidTr="00542A39">
        <w:tc>
          <w:tcPr>
            <w:tcW w:w="2268" w:type="dxa"/>
            <w:tcBorders>
              <w:top w:val="nil"/>
            </w:tcBorders>
          </w:tcPr>
          <w:p w14:paraId="68625736" w14:textId="77777777" w:rsidR="00A86E88" w:rsidRPr="005D2CF1" w:rsidRDefault="00A86E88" w:rsidP="00542A39">
            <w:pPr>
              <w:pStyle w:val="TAL"/>
              <w:jc w:val="center"/>
            </w:pPr>
          </w:p>
        </w:tc>
        <w:tc>
          <w:tcPr>
            <w:tcW w:w="3827" w:type="dxa"/>
          </w:tcPr>
          <w:p w14:paraId="1FB8AEB3" w14:textId="77777777" w:rsidR="00A86E88" w:rsidRPr="005D2CF1" w:rsidRDefault="00A86E88" w:rsidP="00542A39">
            <w:pPr>
              <w:pStyle w:val="TAL"/>
            </w:pPr>
            <w:r w:rsidRPr="005D2CF1">
              <w:t>Nnrf_NFManagement</w:t>
            </w:r>
          </w:p>
        </w:tc>
        <w:tc>
          <w:tcPr>
            <w:tcW w:w="2693" w:type="dxa"/>
          </w:tcPr>
          <w:p w14:paraId="0B12DB14" w14:textId="77777777" w:rsidR="00A86E88" w:rsidRPr="005D2CF1" w:rsidRDefault="00A86E88" w:rsidP="00542A39">
            <w:pPr>
              <w:pStyle w:val="TAC"/>
            </w:pPr>
            <w:r w:rsidRPr="005D2CF1">
              <w:t>5.2.7.2</w:t>
            </w:r>
          </w:p>
        </w:tc>
      </w:tr>
    </w:tbl>
    <w:p w14:paraId="462D8E8D" w14:textId="77777777" w:rsidR="00A86E88" w:rsidRPr="005D2CF1" w:rsidRDefault="00A86E88" w:rsidP="00A86E88"/>
    <w:p w14:paraId="5CC284EC" w14:textId="77777777" w:rsidR="00A86E88" w:rsidRPr="005D2CF1" w:rsidRDefault="00A86E88" w:rsidP="00A86E88">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2D723970" w14:textId="77777777" w:rsidR="00A86E88" w:rsidRPr="005D2CF1" w:rsidRDefault="00A86E88" w:rsidP="00A86E88">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12124027" w14:textId="77777777" w:rsidR="00A86E88" w:rsidRPr="005D2CF1" w:rsidRDefault="00A86E88" w:rsidP="00A86E88">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The Nudm_EventExposure can be used when NWDAF uses the procedures specified in TS 23.502 [3] clause 4.15.4.3 to subscribe to AMF or SMF via UDM.</w:t>
      </w:r>
    </w:p>
    <w:p w14:paraId="6133D010" w14:textId="77777777" w:rsidR="00A86E88" w:rsidRPr="005D2CF1" w:rsidRDefault="00A86E88" w:rsidP="00A86E88">
      <w:pPr>
        <w:rPr>
          <w:lang w:eastAsia="zh-CN"/>
        </w:rPr>
      </w:pPr>
      <w:r w:rsidRPr="005D2CF1">
        <w:rPr>
          <w:lang w:eastAsia="zh-CN"/>
        </w:rPr>
        <w:t xml:space="preserve">To retrieve data related to a specific UE,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1BC1E2FC" w14:textId="77777777" w:rsidR="00A86E88" w:rsidRPr="005D2CF1" w:rsidRDefault="00A86E88" w:rsidP="00A86E88">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A86E88" w:rsidRPr="005D2CF1" w14:paraId="541FAE5D" w14:textId="77777777" w:rsidTr="00542A39">
        <w:trPr>
          <w:cantSplit/>
          <w:trHeight w:val="222"/>
          <w:tblHeader/>
          <w:jc w:val="center"/>
        </w:trPr>
        <w:tc>
          <w:tcPr>
            <w:tcW w:w="2686" w:type="dxa"/>
            <w:vAlign w:val="center"/>
          </w:tcPr>
          <w:p w14:paraId="782DA9F8" w14:textId="77777777" w:rsidR="00A86E88" w:rsidRPr="005D2CF1" w:rsidRDefault="00A86E88" w:rsidP="00542A39">
            <w:pPr>
              <w:pStyle w:val="TAH"/>
            </w:pPr>
            <w:r w:rsidRPr="005D2CF1">
              <w:t>Type of NF instance (serving the UE) to determine</w:t>
            </w:r>
          </w:p>
        </w:tc>
        <w:tc>
          <w:tcPr>
            <w:tcW w:w="1942" w:type="dxa"/>
            <w:vAlign w:val="center"/>
          </w:tcPr>
          <w:p w14:paraId="0ADE99CA" w14:textId="77777777" w:rsidR="00A86E88" w:rsidRPr="005D2CF1" w:rsidRDefault="00A86E88" w:rsidP="00542A39">
            <w:pPr>
              <w:pStyle w:val="TAH"/>
            </w:pPr>
            <w:r w:rsidRPr="005D2CF1">
              <w:t>NF to be contacted by NWDAF</w:t>
            </w:r>
          </w:p>
        </w:tc>
        <w:tc>
          <w:tcPr>
            <w:tcW w:w="1837" w:type="dxa"/>
            <w:vAlign w:val="center"/>
          </w:tcPr>
          <w:p w14:paraId="18BE9641" w14:textId="77777777" w:rsidR="00A86E88" w:rsidRPr="005D2CF1" w:rsidRDefault="00A86E88" w:rsidP="00542A39">
            <w:pPr>
              <w:pStyle w:val="TAH"/>
            </w:pPr>
            <w:r w:rsidRPr="005D2CF1">
              <w:t>Service</w:t>
            </w:r>
          </w:p>
        </w:tc>
        <w:tc>
          <w:tcPr>
            <w:tcW w:w="1701" w:type="dxa"/>
            <w:vAlign w:val="center"/>
          </w:tcPr>
          <w:p w14:paraId="6296F41C" w14:textId="77777777" w:rsidR="00A86E88" w:rsidRPr="005D2CF1" w:rsidRDefault="00A86E88" w:rsidP="00542A39">
            <w:pPr>
              <w:pStyle w:val="TAH"/>
            </w:pPr>
            <w:r w:rsidRPr="005D2CF1">
              <w:rPr>
                <w:lang w:eastAsia="zh-CN"/>
              </w:rPr>
              <w:t>Reference in TS 23.502 [3]</w:t>
            </w:r>
          </w:p>
        </w:tc>
      </w:tr>
      <w:tr w:rsidR="00A86E88" w:rsidRPr="005D2CF1" w14:paraId="30345BD7" w14:textId="77777777" w:rsidTr="00542A39">
        <w:trPr>
          <w:cantSplit/>
          <w:trHeight w:val="222"/>
          <w:jc w:val="center"/>
        </w:trPr>
        <w:tc>
          <w:tcPr>
            <w:tcW w:w="2686" w:type="dxa"/>
          </w:tcPr>
          <w:p w14:paraId="5E70F79B" w14:textId="77777777" w:rsidR="00A86E88" w:rsidRPr="005D2CF1" w:rsidRDefault="00A86E88" w:rsidP="00542A39">
            <w:pPr>
              <w:pStyle w:val="TAC"/>
            </w:pPr>
            <w:r w:rsidRPr="005D2CF1">
              <w:t>UDM</w:t>
            </w:r>
          </w:p>
        </w:tc>
        <w:tc>
          <w:tcPr>
            <w:tcW w:w="1942" w:type="dxa"/>
          </w:tcPr>
          <w:p w14:paraId="2ED7DCA3" w14:textId="77777777" w:rsidR="00A86E88" w:rsidRPr="005D2CF1" w:rsidRDefault="00A86E88" w:rsidP="00542A39">
            <w:pPr>
              <w:pStyle w:val="TAC"/>
            </w:pPr>
            <w:r w:rsidRPr="005D2CF1">
              <w:t>NRF</w:t>
            </w:r>
          </w:p>
        </w:tc>
        <w:tc>
          <w:tcPr>
            <w:tcW w:w="1837" w:type="dxa"/>
          </w:tcPr>
          <w:p w14:paraId="2A381F33" w14:textId="77777777" w:rsidR="00A86E88" w:rsidRPr="005D2CF1" w:rsidRDefault="00A86E88" w:rsidP="00542A39">
            <w:pPr>
              <w:pStyle w:val="TAL"/>
              <w:rPr>
                <w:lang w:eastAsia="zh-CN"/>
              </w:rPr>
            </w:pPr>
            <w:r w:rsidRPr="005D2CF1">
              <w:rPr>
                <w:lang w:eastAsia="zh-CN"/>
              </w:rPr>
              <w:t>Nnrf_NFDiscovery</w:t>
            </w:r>
          </w:p>
        </w:tc>
        <w:tc>
          <w:tcPr>
            <w:tcW w:w="1701" w:type="dxa"/>
          </w:tcPr>
          <w:p w14:paraId="4611B407" w14:textId="77777777" w:rsidR="00A86E88" w:rsidRPr="005D2CF1" w:rsidRDefault="00A86E88" w:rsidP="00542A39">
            <w:pPr>
              <w:pStyle w:val="TAC"/>
            </w:pPr>
            <w:r w:rsidRPr="005D2CF1">
              <w:t>5.2.7.3</w:t>
            </w:r>
          </w:p>
        </w:tc>
      </w:tr>
      <w:tr w:rsidR="00A86E88" w:rsidRPr="005D2CF1" w14:paraId="3A13AEEF" w14:textId="77777777" w:rsidTr="00542A39">
        <w:trPr>
          <w:cantSplit/>
          <w:trHeight w:val="222"/>
          <w:jc w:val="center"/>
        </w:trPr>
        <w:tc>
          <w:tcPr>
            <w:tcW w:w="2686" w:type="dxa"/>
          </w:tcPr>
          <w:p w14:paraId="63B42523" w14:textId="77777777" w:rsidR="00A86E88" w:rsidRPr="005D2CF1" w:rsidRDefault="00A86E88" w:rsidP="00542A39">
            <w:pPr>
              <w:pStyle w:val="TAC"/>
            </w:pPr>
            <w:r w:rsidRPr="005D2CF1">
              <w:t>AMF</w:t>
            </w:r>
          </w:p>
        </w:tc>
        <w:tc>
          <w:tcPr>
            <w:tcW w:w="1942" w:type="dxa"/>
          </w:tcPr>
          <w:p w14:paraId="1101AE59" w14:textId="77777777" w:rsidR="00A86E88" w:rsidRPr="005D2CF1" w:rsidRDefault="00A86E88" w:rsidP="00542A39">
            <w:pPr>
              <w:pStyle w:val="TAC"/>
            </w:pPr>
            <w:r w:rsidRPr="005D2CF1">
              <w:t>UDM</w:t>
            </w:r>
          </w:p>
        </w:tc>
        <w:tc>
          <w:tcPr>
            <w:tcW w:w="1837" w:type="dxa"/>
          </w:tcPr>
          <w:p w14:paraId="088A3EC3" w14:textId="77777777" w:rsidR="00A86E88" w:rsidRPr="005D2CF1" w:rsidRDefault="00A86E88" w:rsidP="00542A39">
            <w:pPr>
              <w:pStyle w:val="TAL"/>
            </w:pPr>
            <w:r w:rsidRPr="005D2CF1">
              <w:rPr>
                <w:lang w:eastAsia="zh-CN"/>
              </w:rPr>
              <w:t>Nudm_UECM</w:t>
            </w:r>
          </w:p>
        </w:tc>
        <w:tc>
          <w:tcPr>
            <w:tcW w:w="1701" w:type="dxa"/>
          </w:tcPr>
          <w:p w14:paraId="3A967BAF" w14:textId="77777777" w:rsidR="00A86E88" w:rsidRPr="005D2CF1" w:rsidRDefault="00A86E88" w:rsidP="00542A39">
            <w:pPr>
              <w:pStyle w:val="TAC"/>
            </w:pPr>
            <w:r w:rsidRPr="005D2CF1">
              <w:t>5.2.3.2</w:t>
            </w:r>
          </w:p>
        </w:tc>
      </w:tr>
      <w:tr w:rsidR="00A86E88" w:rsidRPr="005D2CF1" w14:paraId="2A9CD577" w14:textId="77777777" w:rsidTr="00542A39">
        <w:trPr>
          <w:cantSplit/>
          <w:trHeight w:val="222"/>
          <w:jc w:val="center"/>
        </w:trPr>
        <w:tc>
          <w:tcPr>
            <w:tcW w:w="2686" w:type="dxa"/>
          </w:tcPr>
          <w:p w14:paraId="202ACFCF" w14:textId="77777777" w:rsidR="00A86E88" w:rsidRPr="005D2CF1" w:rsidRDefault="00A86E88" w:rsidP="00542A39">
            <w:pPr>
              <w:pStyle w:val="TAC"/>
            </w:pPr>
            <w:r w:rsidRPr="005D2CF1">
              <w:t>SMF</w:t>
            </w:r>
          </w:p>
        </w:tc>
        <w:tc>
          <w:tcPr>
            <w:tcW w:w="1942" w:type="dxa"/>
          </w:tcPr>
          <w:p w14:paraId="2572E888" w14:textId="77777777" w:rsidR="00A86E88" w:rsidRPr="005D2CF1" w:rsidRDefault="00A86E88" w:rsidP="00542A39">
            <w:pPr>
              <w:pStyle w:val="TAC"/>
            </w:pPr>
            <w:r w:rsidRPr="005D2CF1">
              <w:t>UDM</w:t>
            </w:r>
          </w:p>
        </w:tc>
        <w:tc>
          <w:tcPr>
            <w:tcW w:w="1837" w:type="dxa"/>
          </w:tcPr>
          <w:p w14:paraId="444F62F4" w14:textId="77777777" w:rsidR="00A86E88" w:rsidRPr="005D2CF1" w:rsidRDefault="00A86E88" w:rsidP="00542A39">
            <w:pPr>
              <w:pStyle w:val="TAL"/>
            </w:pPr>
            <w:r w:rsidRPr="005D2CF1">
              <w:rPr>
                <w:lang w:eastAsia="zh-CN"/>
              </w:rPr>
              <w:t>Nudm_UECM</w:t>
            </w:r>
          </w:p>
        </w:tc>
        <w:tc>
          <w:tcPr>
            <w:tcW w:w="1701" w:type="dxa"/>
          </w:tcPr>
          <w:p w14:paraId="3493F14D" w14:textId="77777777" w:rsidR="00A86E88" w:rsidRPr="005D2CF1" w:rsidRDefault="00A86E88" w:rsidP="00542A39">
            <w:pPr>
              <w:pStyle w:val="TAC"/>
            </w:pPr>
            <w:r w:rsidRPr="005D2CF1">
              <w:t>5.2.3.2</w:t>
            </w:r>
          </w:p>
        </w:tc>
      </w:tr>
      <w:tr w:rsidR="00A86E88" w:rsidRPr="005D2CF1" w14:paraId="551240B7" w14:textId="77777777" w:rsidTr="00542A39">
        <w:trPr>
          <w:cantSplit/>
          <w:trHeight w:val="222"/>
          <w:jc w:val="center"/>
        </w:trPr>
        <w:tc>
          <w:tcPr>
            <w:tcW w:w="2686" w:type="dxa"/>
          </w:tcPr>
          <w:p w14:paraId="5DB5FC70" w14:textId="77777777" w:rsidR="00A86E88" w:rsidRPr="005D2CF1" w:rsidRDefault="00A86E88" w:rsidP="00542A39">
            <w:pPr>
              <w:pStyle w:val="TAC"/>
            </w:pPr>
            <w:r w:rsidRPr="005D2CF1">
              <w:t>BSF</w:t>
            </w:r>
          </w:p>
        </w:tc>
        <w:tc>
          <w:tcPr>
            <w:tcW w:w="1942" w:type="dxa"/>
          </w:tcPr>
          <w:p w14:paraId="29A23619" w14:textId="77777777" w:rsidR="00A86E88" w:rsidRPr="005D2CF1" w:rsidRDefault="00A86E88" w:rsidP="00542A39">
            <w:pPr>
              <w:pStyle w:val="TAC"/>
            </w:pPr>
            <w:r w:rsidRPr="005D2CF1">
              <w:t>NRF</w:t>
            </w:r>
          </w:p>
        </w:tc>
        <w:tc>
          <w:tcPr>
            <w:tcW w:w="1837" w:type="dxa"/>
          </w:tcPr>
          <w:p w14:paraId="4F0215A7" w14:textId="77777777" w:rsidR="00A86E88" w:rsidRPr="005D2CF1" w:rsidRDefault="00A86E88" w:rsidP="00542A39">
            <w:pPr>
              <w:pStyle w:val="TAL"/>
            </w:pPr>
            <w:r w:rsidRPr="005D2CF1">
              <w:rPr>
                <w:lang w:eastAsia="zh-CN"/>
              </w:rPr>
              <w:t>Nnrf_NFDiscovery</w:t>
            </w:r>
          </w:p>
        </w:tc>
        <w:tc>
          <w:tcPr>
            <w:tcW w:w="1701" w:type="dxa"/>
          </w:tcPr>
          <w:p w14:paraId="1E0586D4" w14:textId="77777777" w:rsidR="00A86E88" w:rsidRPr="005D2CF1" w:rsidRDefault="00A86E88" w:rsidP="00542A39">
            <w:pPr>
              <w:pStyle w:val="TAC"/>
            </w:pPr>
            <w:r w:rsidRPr="005D2CF1">
              <w:t>5.2.7.3</w:t>
            </w:r>
          </w:p>
        </w:tc>
      </w:tr>
      <w:tr w:rsidR="00A86E88" w:rsidRPr="005D2CF1" w14:paraId="16E758A7" w14:textId="77777777" w:rsidTr="00542A39">
        <w:trPr>
          <w:cantSplit/>
          <w:trHeight w:val="222"/>
          <w:jc w:val="center"/>
        </w:trPr>
        <w:tc>
          <w:tcPr>
            <w:tcW w:w="2686" w:type="dxa"/>
          </w:tcPr>
          <w:p w14:paraId="3849942F" w14:textId="77777777" w:rsidR="00A86E88" w:rsidRPr="005D2CF1" w:rsidRDefault="00A86E88" w:rsidP="00542A39">
            <w:pPr>
              <w:pStyle w:val="TAC"/>
            </w:pPr>
            <w:r w:rsidRPr="005D2CF1">
              <w:t>PCF</w:t>
            </w:r>
          </w:p>
        </w:tc>
        <w:tc>
          <w:tcPr>
            <w:tcW w:w="1942" w:type="dxa"/>
          </w:tcPr>
          <w:p w14:paraId="79C69188" w14:textId="77777777" w:rsidR="00A86E88" w:rsidRPr="005D2CF1" w:rsidRDefault="00A86E88" w:rsidP="00542A39">
            <w:pPr>
              <w:pStyle w:val="TAC"/>
            </w:pPr>
            <w:r w:rsidRPr="005D2CF1">
              <w:t>BSF</w:t>
            </w:r>
          </w:p>
        </w:tc>
        <w:tc>
          <w:tcPr>
            <w:tcW w:w="1837" w:type="dxa"/>
          </w:tcPr>
          <w:p w14:paraId="51CA1307" w14:textId="77777777" w:rsidR="00A86E88" w:rsidRPr="005D2CF1" w:rsidRDefault="00A86E88" w:rsidP="00542A39">
            <w:pPr>
              <w:pStyle w:val="TAL"/>
            </w:pPr>
            <w:r w:rsidRPr="005D2CF1">
              <w:t>Nbsf_Management</w:t>
            </w:r>
          </w:p>
        </w:tc>
        <w:tc>
          <w:tcPr>
            <w:tcW w:w="1701" w:type="dxa"/>
          </w:tcPr>
          <w:p w14:paraId="5048E0DD" w14:textId="77777777" w:rsidR="00A86E88" w:rsidRPr="005D2CF1" w:rsidRDefault="00A86E88" w:rsidP="00542A39">
            <w:pPr>
              <w:pStyle w:val="TAC"/>
            </w:pPr>
            <w:r w:rsidRPr="005D2CF1">
              <w:t>5.2.13.2</w:t>
            </w:r>
          </w:p>
        </w:tc>
      </w:tr>
      <w:tr w:rsidR="00A86E88" w:rsidRPr="005D2CF1" w14:paraId="76CBEA70" w14:textId="77777777" w:rsidTr="00542A39">
        <w:trPr>
          <w:cantSplit/>
          <w:trHeight w:val="222"/>
          <w:jc w:val="center"/>
        </w:trPr>
        <w:tc>
          <w:tcPr>
            <w:tcW w:w="2686" w:type="dxa"/>
          </w:tcPr>
          <w:p w14:paraId="4440B464" w14:textId="77777777" w:rsidR="00A86E88" w:rsidRPr="005D2CF1" w:rsidRDefault="00A86E88" w:rsidP="00542A39">
            <w:pPr>
              <w:pStyle w:val="TAC"/>
            </w:pPr>
            <w:r w:rsidRPr="005D2CF1">
              <w:t>NEF</w:t>
            </w:r>
          </w:p>
        </w:tc>
        <w:tc>
          <w:tcPr>
            <w:tcW w:w="1942" w:type="dxa"/>
          </w:tcPr>
          <w:p w14:paraId="0155433D" w14:textId="77777777" w:rsidR="00A86E88" w:rsidRPr="005D2CF1" w:rsidRDefault="00A86E88" w:rsidP="00542A39">
            <w:pPr>
              <w:pStyle w:val="TAC"/>
            </w:pPr>
            <w:r w:rsidRPr="005D2CF1">
              <w:t>NRF</w:t>
            </w:r>
          </w:p>
        </w:tc>
        <w:tc>
          <w:tcPr>
            <w:tcW w:w="1837" w:type="dxa"/>
          </w:tcPr>
          <w:p w14:paraId="3F0125A5" w14:textId="77777777" w:rsidR="00A86E88" w:rsidRPr="005D2CF1" w:rsidRDefault="00A86E88" w:rsidP="00542A39">
            <w:pPr>
              <w:pStyle w:val="TAL"/>
            </w:pPr>
            <w:r w:rsidRPr="005D2CF1">
              <w:t>Nnrf_NFDiscovery</w:t>
            </w:r>
          </w:p>
        </w:tc>
        <w:tc>
          <w:tcPr>
            <w:tcW w:w="1701" w:type="dxa"/>
          </w:tcPr>
          <w:p w14:paraId="2A0E0469" w14:textId="77777777" w:rsidR="00A86E88" w:rsidRPr="005D2CF1" w:rsidRDefault="00A86E88" w:rsidP="00542A39">
            <w:pPr>
              <w:pStyle w:val="TAC"/>
            </w:pPr>
            <w:r w:rsidRPr="005D2CF1">
              <w:t>5.2.7.3</w:t>
            </w:r>
          </w:p>
        </w:tc>
      </w:tr>
    </w:tbl>
    <w:p w14:paraId="07EDB0AB" w14:textId="77777777" w:rsidR="00A86E88" w:rsidRPr="005D2CF1" w:rsidRDefault="00A86E88" w:rsidP="00A86E88">
      <w:pPr>
        <w:rPr>
          <w:lang w:eastAsia="zh-CN"/>
        </w:rPr>
      </w:pPr>
    </w:p>
    <w:p w14:paraId="449F4BD7" w14:textId="77777777" w:rsidR="00A86E88" w:rsidRPr="005D2CF1" w:rsidRDefault="00A86E88" w:rsidP="00A86E88">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2E2D4808" w14:textId="77777777" w:rsidR="00A86E88" w:rsidRPr="005D2CF1" w:rsidRDefault="00A86E88" w:rsidP="00A86E88">
      <w:pPr>
        <w:rPr>
          <w:lang w:eastAsia="zh-CN"/>
        </w:rPr>
      </w:pPr>
      <w:r w:rsidRPr="005D2CF1">
        <w:rPr>
          <w:lang w:eastAsia="zh-CN"/>
        </w:rPr>
        <w:lastRenderedPageBreak/>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1A3114FA" w14:textId="77777777" w:rsidR="00A86E88" w:rsidRPr="005D2CF1" w:rsidRDefault="00A86E88" w:rsidP="00A86E88">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67FE8BE4" w14:textId="77777777" w:rsidR="00A86E88" w:rsidRPr="005D2CF1" w:rsidRDefault="00A86E88" w:rsidP="00A86E88">
      <w:pPr>
        <w:rPr>
          <w:lang w:eastAsia="zh-CN"/>
        </w:rPr>
      </w:pPr>
      <w:r w:rsidRPr="005D2CF1">
        <w:rPr>
          <w:lang w:eastAsia="zh-CN"/>
        </w:rPr>
        <w:t>The PCF instance serving UE PDU Session(s) should be determined using a request to BSF with the allocated UE address, DNN and S-NSSAI.</w:t>
      </w:r>
    </w:p>
    <w:p w14:paraId="2B499833" w14:textId="77777777" w:rsidR="00A86E88" w:rsidRPr="005D2CF1" w:rsidRDefault="00A86E88" w:rsidP="00A86E88">
      <w:pPr>
        <w:rPr>
          <w:lang w:eastAsia="zh-CN"/>
        </w:rPr>
      </w:pPr>
      <w:r w:rsidRPr="005D2CF1">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D2CF1">
        <w:t xml:space="preserve">k, e.g. by </w:t>
      </w:r>
      <w:r w:rsidRPr="005D2CF1">
        <w:rPr>
          <w:lang w:eastAsia="zh-CN"/>
        </w:rPr>
        <w:t>querying NRF.</w:t>
      </w:r>
    </w:p>
    <w:p w14:paraId="4160A55C" w14:textId="77777777" w:rsidR="00A86E88" w:rsidRPr="005D2CF1" w:rsidRDefault="00A86E88" w:rsidP="00A86E88">
      <w:pPr>
        <w:rPr>
          <w:lang w:eastAsia="zh-CN"/>
        </w:rPr>
      </w:pPr>
      <w:r w:rsidRPr="005D2CF1">
        <w:rPr>
          <w:lang w:eastAsia="zh-CN"/>
        </w:rPr>
        <w:t>For discovering the UDM, NWDAF can query the NRF with the Internal Group ID as the target of the query. For discovering AMF, SMF, PCF, NEF, and AF, NWDAF may need to discover all the instances in the network by using the Nnrf_NFDiscovery service.</w:t>
      </w:r>
    </w:p>
    <w:p w14:paraId="33B4832E" w14:textId="77777777" w:rsidR="00A86E88" w:rsidRPr="005D2CF1" w:rsidRDefault="00A86E88" w:rsidP="00A86E88">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2F193D80" w14:textId="77777777" w:rsidR="00A86E88" w:rsidRPr="005D2CF1" w:rsidRDefault="00A86E88" w:rsidP="00A86E88">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76591D68" w14:textId="77777777" w:rsidR="00A86E88" w:rsidRPr="005D2CF1" w:rsidRDefault="00A86E88" w:rsidP="00A86E88">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.4.3</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4.15.4.3.</w:t>
      </w:r>
    </w:p>
    <w:p w14:paraId="53CA0AAD" w14:textId="77777777" w:rsidR="00A86E88" w:rsidRPr="005D2CF1" w:rsidRDefault="00A86E88" w:rsidP="00A86E88">
      <w:pPr>
        <w:rPr>
          <w:lang w:eastAsia="zh-CN"/>
        </w:rPr>
      </w:pPr>
      <w:r w:rsidRPr="005D2CF1">
        <w:rPr>
          <w:lang w:eastAsia="zh-CN"/>
        </w:rPr>
        <w:t>The NWDAF determines to collect data from a trusted AF supporting specific Event ID(s) and serving specific application(s) based on internal configuration.</w:t>
      </w:r>
    </w:p>
    <w:p w14:paraId="09087E45" w14:textId="77777777" w:rsidR="00A86E88" w:rsidRPr="005D2CF1" w:rsidRDefault="00A86E88" w:rsidP="00A86E88">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25E0D45E" w14:textId="77777777" w:rsidR="00A86E88" w:rsidRPr="005D2CF1" w:rsidRDefault="00A86E88" w:rsidP="00A86E88">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3D3FCF93" w14:textId="77777777" w:rsidR="00A86E88" w:rsidRPr="005D2CF1" w:rsidRDefault="00A86E88" w:rsidP="00A86E88">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w:t>
      </w:r>
    </w:p>
    <w:p w14:paraId="540B016F" w14:textId="77777777" w:rsidR="00A86E88" w:rsidRDefault="00A86E88" w:rsidP="00A86E88">
      <w:pPr>
        <w:pStyle w:val="NO"/>
        <w:rPr>
          <w:lang w:eastAsia="zh-CN"/>
        </w:rPr>
      </w:pPr>
      <w:r>
        <w:rPr>
          <w:lang w:eastAsia="zh-CN"/>
        </w:rPr>
        <w:t>NOTE 5:</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4542E0A8" w14:textId="77777777" w:rsidR="00A86E88" w:rsidRPr="005D2CF1" w:rsidRDefault="00A86E88" w:rsidP="00A86E88">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31B16500" w14:textId="77777777" w:rsidR="00A86E88" w:rsidRPr="005D2CF1" w:rsidRDefault="00A86E88" w:rsidP="00A86E88">
      <w:pPr>
        <w:pStyle w:val="TH"/>
      </w:pPr>
      <w:r w:rsidRPr="005D2CF1">
        <w:lastRenderedPageBreak/>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A86E88" w:rsidRPr="005D2CF1" w14:paraId="1EB96CCC" w14:textId="77777777" w:rsidTr="00542A39">
        <w:trPr>
          <w:cantSplit/>
          <w:trHeight w:val="222"/>
          <w:tblHeader/>
          <w:jc w:val="center"/>
        </w:trPr>
        <w:tc>
          <w:tcPr>
            <w:tcW w:w="2686" w:type="dxa"/>
            <w:vAlign w:val="center"/>
          </w:tcPr>
          <w:p w14:paraId="7D7C6DEA" w14:textId="77777777" w:rsidR="00A86E88" w:rsidRPr="005D2CF1" w:rsidRDefault="00A86E88" w:rsidP="00542A39">
            <w:pPr>
              <w:pStyle w:val="TAH"/>
            </w:pPr>
            <w:r w:rsidRPr="005D2CF1">
              <w:t>Type of NF instance (matching analytics filters) to determine</w:t>
            </w:r>
          </w:p>
        </w:tc>
        <w:tc>
          <w:tcPr>
            <w:tcW w:w="1942" w:type="dxa"/>
            <w:vAlign w:val="center"/>
          </w:tcPr>
          <w:p w14:paraId="29919DB3" w14:textId="77777777" w:rsidR="00A86E88" w:rsidRPr="005D2CF1" w:rsidRDefault="00A86E88" w:rsidP="00542A39">
            <w:pPr>
              <w:pStyle w:val="TAH"/>
            </w:pPr>
            <w:r w:rsidRPr="005D2CF1">
              <w:t>NF to be contacted by NWDAF</w:t>
            </w:r>
          </w:p>
        </w:tc>
        <w:tc>
          <w:tcPr>
            <w:tcW w:w="1837" w:type="dxa"/>
            <w:vAlign w:val="center"/>
          </w:tcPr>
          <w:p w14:paraId="525BA0E3" w14:textId="77777777" w:rsidR="00A86E88" w:rsidRPr="005D2CF1" w:rsidRDefault="00A86E88" w:rsidP="00542A39">
            <w:pPr>
              <w:pStyle w:val="TAH"/>
            </w:pPr>
            <w:r w:rsidRPr="005D2CF1">
              <w:t>Service</w:t>
            </w:r>
          </w:p>
        </w:tc>
        <w:tc>
          <w:tcPr>
            <w:tcW w:w="1701" w:type="dxa"/>
            <w:vAlign w:val="center"/>
          </w:tcPr>
          <w:p w14:paraId="2037FB89" w14:textId="77777777" w:rsidR="00A86E88" w:rsidRPr="005D2CF1" w:rsidRDefault="00A86E88" w:rsidP="00542A39">
            <w:pPr>
              <w:pStyle w:val="TAH"/>
            </w:pPr>
            <w:r w:rsidRPr="005D2CF1">
              <w:t>Reference in TS 23.502 [3]</w:t>
            </w:r>
          </w:p>
        </w:tc>
      </w:tr>
      <w:tr w:rsidR="00A86E88" w:rsidRPr="005D2CF1" w14:paraId="4C7637E4" w14:textId="77777777" w:rsidTr="00542A39">
        <w:trPr>
          <w:cantSplit/>
          <w:trHeight w:val="222"/>
          <w:jc w:val="center"/>
        </w:trPr>
        <w:tc>
          <w:tcPr>
            <w:tcW w:w="2686" w:type="dxa"/>
          </w:tcPr>
          <w:p w14:paraId="4A8F8029" w14:textId="77777777" w:rsidR="00A86E88" w:rsidRPr="005D2CF1" w:rsidRDefault="00A86E88" w:rsidP="00542A39">
            <w:pPr>
              <w:pStyle w:val="TAC"/>
            </w:pPr>
            <w:r w:rsidRPr="005D2CF1">
              <w:t>AMF, SMF</w:t>
            </w:r>
          </w:p>
        </w:tc>
        <w:tc>
          <w:tcPr>
            <w:tcW w:w="1942" w:type="dxa"/>
          </w:tcPr>
          <w:p w14:paraId="7E348B9E" w14:textId="77777777" w:rsidR="00A86E88" w:rsidRPr="005D2CF1" w:rsidRDefault="00A86E88" w:rsidP="00542A39">
            <w:pPr>
              <w:pStyle w:val="TAC"/>
            </w:pPr>
            <w:r w:rsidRPr="005D2CF1">
              <w:t>NRF</w:t>
            </w:r>
          </w:p>
        </w:tc>
        <w:tc>
          <w:tcPr>
            <w:tcW w:w="1837" w:type="dxa"/>
          </w:tcPr>
          <w:p w14:paraId="40DD2DBA" w14:textId="77777777" w:rsidR="00A86E88" w:rsidRPr="005D2CF1" w:rsidRDefault="00A86E88" w:rsidP="00542A39">
            <w:pPr>
              <w:pStyle w:val="TAL"/>
              <w:rPr>
                <w:lang w:eastAsia="zh-CN"/>
              </w:rPr>
            </w:pPr>
            <w:r w:rsidRPr="005D2CF1">
              <w:rPr>
                <w:lang w:eastAsia="zh-CN"/>
              </w:rPr>
              <w:t>Nnrf_NFDiscovery</w:t>
            </w:r>
          </w:p>
        </w:tc>
        <w:tc>
          <w:tcPr>
            <w:tcW w:w="1701" w:type="dxa"/>
          </w:tcPr>
          <w:p w14:paraId="002FFFD5" w14:textId="77777777" w:rsidR="00A86E88" w:rsidRPr="005D2CF1" w:rsidRDefault="00A86E88" w:rsidP="00542A39">
            <w:pPr>
              <w:pStyle w:val="TAC"/>
            </w:pPr>
            <w:r w:rsidRPr="005D2CF1">
              <w:t>5.2.7.3</w:t>
            </w:r>
          </w:p>
        </w:tc>
      </w:tr>
    </w:tbl>
    <w:p w14:paraId="3F3DE9E0" w14:textId="77777777" w:rsidR="006F7190" w:rsidRDefault="006F7190" w:rsidP="006F7190">
      <w:pPr>
        <w:rPr>
          <w:lang w:eastAsia="zh-CN"/>
        </w:rPr>
      </w:pPr>
    </w:p>
    <w:p w14:paraId="427C5C77" w14:textId="7299D6BE" w:rsidR="00A8505F" w:rsidRDefault="00A8505F" w:rsidP="006F7190">
      <w:r>
        <w:rPr>
          <w:lang w:eastAsia="zh-CN"/>
        </w:rPr>
        <w:t xml:space="preserve">To retrieve data related to analytics IDs for "any UE" with analytics filter information defining an area of interest in terms of TA </w:t>
      </w:r>
      <w:ins w:id="13" w:author="Huawei" w:date="2021-03-26T10:15:00Z">
        <w:r>
          <w:t xml:space="preserve">or Cells </w:t>
        </w:r>
      </w:ins>
      <w:r>
        <w:rPr>
          <w:lang w:eastAsia="zh-CN"/>
        </w:rPr>
        <w:t>and/or with specific S-NSSAIs, NWDAF requires the network slice association information to properly determine the AMFs to collect data from as well as the proper queries to OAM for data collection.</w:t>
      </w:r>
    </w:p>
    <w:p w14:paraId="11162F6F" w14:textId="7522FEFF" w:rsidR="006F7190" w:rsidRDefault="001C76A4" w:rsidP="008913F9">
      <w:pPr>
        <w:pStyle w:val="NO"/>
      </w:pPr>
      <w:r>
        <w:rPr>
          <w:lang w:eastAsia="zh-CN"/>
        </w:rPr>
        <w:t>NOTE 6:</w:t>
      </w:r>
      <w:r>
        <w:rPr>
          <w:lang w:eastAsia="zh-CN"/>
        </w:rPr>
        <w:tab/>
        <w:t>Examples of analytics ID requiring NWDAF to use network slice association information for data retrieval are: network performance clause 6.6.1; user data congestion clause 6.8.1, QoS Sustainability clause 6.9</w:t>
      </w:r>
      <w:ins w:id="14" w:author="Huawei" w:date="2021-03-31T18:41:00Z">
        <w:r>
          <w:rPr>
            <w:lang w:eastAsia="zh-CN"/>
          </w:rPr>
          <w:t xml:space="preserve">, </w:t>
        </w:r>
        <w:r>
          <w:t>D</w:t>
        </w:r>
        <w:r w:rsidRPr="00F77F0D">
          <w:t>ispersion Analytics</w:t>
        </w:r>
        <w:r>
          <w:t xml:space="preserve"> </w:t>
        </w:r>
        <w:r w:rsidRPr="00F77F0D">
          <w:t>Clause 6.1</w:t>
        </w:r>
        <w:r>
          <w:t>0</w:t>
        </w:r>
        <w:r w:rsidRPr="00F77F0D">
          <w:t>.1</w:t>
        </w:r>
      </w:ins>
      <w:r>
        <w:rPr>
          <w:lang w:eastAsia="zh-CN"/>
        </w:rPr>
        <w:t>.</w:t>
      </w:r>
    </w:p>
    <w:p w14:paraId="525A3E45" w14:textId="6AC1C3C1" w:rsidR="00D50498" w:rsidRDefault="00D50498" w:rsidP="006F7190">
      <w:pPr>
        <w:rPr>
          <w:ins w:id="15" w:author="Huawei" w:date="2021-03-26T10:20:00Z"/>
        </w:rPr>
      </w:pPr>
      <w:r>
        <w:rPr>
          <w:lang w:eastAsia="zh-CN"/>
        </w:rPr>
        <w:t xml:space="preserve">The network slice association information comprises the TAs associated with each AMF, and for each TA its associated access type, </w:t>
      </w:r>
      <w:ins w:id="16" w:author="Huawei" w:date="2021-03-26T10:19:00Z">
        <w:r>
          <w:t xml:space="preserve">cells, </w:t>
        </w:r>
      </w:ins>
      <w:r>
        <w:rPr>
          <w:lang w:eastAsia="zh-CN"/>
        </w:rPr>
        <w:t xml:space="preserve">and list of restricted or unrestricted S-NSSAIs per PLMN. Additionally, </w:t>
      </w:r>
      <w:ins w:id="17" w:author="Huawei" w:date="2021-03-26T10:19:00Z">
        <w:r>
          <w:t xml:space="preserve">the mapping of cells per TA and </w:t>
        </w:r>
      </w:ins>
      <w:r>
        <w:rPr>
          <w:lang w:eastAsia="zh-CN"/>
        </w:rPr>
        <w:t>restricted or unrestricted S-NSSAIs per PLMN for TA for each AMF can change and NWDAF shall obtain this accurate information in order to properly retrieve data for analytics generation.</w:t>
      </w:r>
    </w:p>
    <w:p w14:paraId="2F75CB60" w14:textId="3679A6B4" w:rsidR="004176A5" w:rsidDel="004176A5" w:rsidRDefault="00D35CC3" w:rsidP="006F7190">
      <w:pPr>
        <w:rPr>
          <w:del w:id="18" w:author="Huawei" w:date="2021-03-26T10:36:00Z"/>
        </w:rPr>
      </w:pPr>
      <w:ins w:id="19" w:author="Huawei" w:date="2021-03-26T10:21:00Z">
        <w:r w:rsidRPr="00A575FF">
          <w:rPr>
            <w:highlight w:val="yellow"/>
            <w:rPrChange w:id="20" w:author="Huawei2" w:date="2021-04-13T20:47:00Z">
              <w:rPr/>
            </w:rPrChange>
          </w:rPr>
          <w:t>In order to derive the network slice association information</w:t>
        </w:r>
        <w:r>
          <w:t xml:space="preserve">, </w:t>
        </w:r>
      </w:ins>
      <w:ins w:id="21" w:author="Huawei" w:date="2021-03-26T10:20:00Z">
        <w:r>
          <w:t xml:space="preserve">NWDAF </w:t>
        </w:r>
      </w:ins>
      <w:ins w:id="22" w:author="Huawei" w:date="2021-03-31T18:52:00Z">
        <w:del w:id="23" w:author="Samsung_r01" w:date="2021-04-13T18:20:00Z">
          <w:r w:rsidR="00D50498" w:rsidDel="00704F02">
            <w:delText>is</w:delText>
          </w:r>
        </w:del>
      </w:ins>
      <w:ins w:id="24" w:author="Samsung_r01" w:date="2021-04-13T18:20:00Z">
        <w:r w:rsidR="00704F02">
          <w:t>may be</w:t>
        </w:r>
      </w:ins>
      <w:ins w:id="25" w:author="Huawei" w:date="2021-03-31T18:52:00Z">
        <w:r w:rsidR="00D50498">
          <w:t xml:space="preserve"> configured with the </w:t>
        </w:r>
      </w:ins>
      <w:ins w:id="26" w:author="Huawei" w:date="2021-03-26T10:33:00Z">
        <w:r w:rsidR="008C789D">
          <w:rPr>
            <w:bCs/>
            <w:lang w:val="en-US" w:eastAsia="zh-CN"/>
          </w:rPr>
          <w:t xml:space="preserve">mapping of cells </w:t>
        </w:r>
        <w:del w:id="27" w:author="Huawei1" w:date="2021-04-13T11:40:00Z">
          <w:r w:rsidR="008C789D" w:rsidDel="004C42AE">
            <w:rPr>
              <w:bCs/>
              <w:lang w:val="en-US" w:eastAsia="zh-CN"/>
            </w:rPr>
            <w:delText>x</w:delText>
          </w:r>
        </w:del>
      </w:ins>
      <w:ins w:id="28" w:author="Huawei1" w:date="2021-04-13T11:40:00Z">
        <w:r w:rsidR="004C42AE">
          <w:rPr>
            <w:bCs/>
            <w:lang w:val="en-US" w:eastAsia="zh-CN"/>
          </w:rPr>
          <w:t>per</w:t>
        </w:r>
      </w:ins>
      <w:ins w:id="29" w:author="Huawei" w:date="2021-03-26T10:33:00Z">
        <w:r w:rsidR="008C789D">
          <w:rPr>
            <w:bCs/>
            <w:lang w:val="en-US" w:eastAsia="zh-CN"/>
          </w:rPr>
          <w:t xml:space="preserve"> TAI</w:t>
        </w:r>
      </w:ins>
      <w:ins w:id="30" w:author="Huawei2" w:date="2021-04-13T20:53:00Z">
        <w:r w:rsidR="00D02BE0">
          <w:rPr>
            <w:bCs/>
            <w:lang w:val="en-US" w:eastAsia="zh-CN"/>
          </w:rPr>
          <w:t xml:space="preserve"> </w:t>
        </w:r>
        <w:r w:rsidR="00D02BE0" w:rsidRPr="00B40353">
          <w:rPr>
            <w:bCs/>
            <w:highlight w:val="yellow"/>
            <w:lang w:val="en-US" w:eastAsia="zh-CN"/>
            <w:rPrChange w:id="31" w:author="Huawei2" w:date="2021-04-13T20:55:00Z">
              <w:rPr>
                <w:bCs/>
                <w:lang w:val="en-US" w:eastAsia="zh-CN"/>
              </w:rPr>
            </w:rPrChange>
          </w:rPr>
          <w:t xml:space="preserve">and subscribes to the </w:t>
        </w:r>
      </w:ins>
      <w:ins w:id="32" w:author="Huawei2" w:date="2021-04-13T20:54:00Z">
        <w:r w:rsidR="00D02BE0" w:rsidRPr="00B40353">
          <w:rPr>
            <w:highlight w:val="yellow"/>
            <w:lang w:eastAsia="zh-CN"/>
            <w:rPrChange w:id="33" w:author="Huawei2" w:date="2021-04-13T20:55:00Z">
              <w:rPr>
                <w:lang w:eastAsia="zh-CN"/>
              </w:rPr>
            </w:rPrChange>
          </w:rPr>
          <w:t>"</w:t>
        </w:r>
        <w:r w:rsidR="00D02BE0" w:rsidRPr="00B40353">
          <w:rPr>
            <w:highlight w:val="yellow"/>
            <w:rPrChange w:id="34" w:author="Huawei2" w:date="2021-04-13T20:55:00Z">
              <w:rPr/>
            </w:rPrChange>
          </w:rPr>
          <w:t>S-NSSAIs per TA mapping</w:t>
        </w:r>
        <w:r w:rsidR="00D02BE0" w:rsidRPr="00B40353">
          <w:rPr>
            <w:highlight w:val="yellow"/>
            <w:lang w:eastAsia="zh-CN"/>
            <w:rPrChange w:id="35" w:author="Huawei2" w:date="2021-04-13T20:55:00Z">
              <w:rPr>
                <w:lang w:eastAsia="zh-CN"/>
              </w:rPr>
            </w:rPrChange>
          </w:rPr>
          <w:t>"</w:t>
        </w:r>
        <w:r w:rsidR="00D02BE0" w:rsidRPr="00B40353">
          <w:rPr>
            <w:highlight w:val="yellow"/>
            <w:rPrChange w:id="36" w:author="Huawei2" w:date="2021-04-13T20:55:00Z">
              <w:rPr/>
            </w:rPrChange>
          </w:rPr>
          <w:t xml:space="preserve"> event exposed by AMF</w:t>
        </w:r>
      </w:ins>
      <w:ins w:id="37" w:author="Huawei" w:date="2021-03-26T10:33:00Z">
        <w:r w:rsidR="008C789D">
          <w:rPr>
            <w:bCs/>
            <w:lang w:val="en-US" w:eastAsia="zh-CN"/>
          </w:rPr>
          <w:t xml:space="preserve">. </w:t>
        </w:r>
      </w:ins>
      <w:ins w:id="38" w:author="Huawei" w:date="2021-03-31T18:53:00Z">
        <w:r w:rsidR="00D50498">
          <w:rPr>
            <w:bCs/>
            <w:lang w:val="en-US" w:eastAsia="zh-CN"/>
          </w:rPr>
          <w:t xml:space="preserve">The NWDAF </w:t>
        </w:r>
      </w:ins>
      <w:ins w:id="39" w:author="Samsung_r01" w:date="2021-04-13T18:20:00Z">
        <w:r w:rsidR="00704F02">
          <w:rPr>
            <w:bCs/>
            <w:lang w:val="en-US" w:eastAsia="zh-CN"/>
          </w:rPr>
          <w:t xml:space="preserve">may </w:t>
        </w:r>
      </w:ins>
      <w:ins w:id="40" w:author="Huawei" w:date="2021-03-31T18:53:00Z">
        <w:r w:rsidR="00D50498">
          <w:rPr>
            <w:bCs/>
            <w:lang w:val="en-US" w:eastAsia="zh-CN"/>
          </w:rPr>
          <w:t>use</w:t>
        </w:r>
        <w:del w:id="41" w:author="Samsung_r01" w:date="2021-04-13T18:20:00Z">
          <w:r w:rsidR="00D50498" w:rsidDel="00704F02">
            <w:rPr>
              <w:bCs/>
              <w:lang w:val="en-US" w:eastAsia="zh-CN"/>
            </w:rPr>
            <w:delText>s</w:delText>
          </w:r>
        </w:del>
        <w:r w:rsidR="00D50498">
          <w:rPr>
            <w:bCs/>
            <w:lang w:val="en-US" w:eastAsia="zh-CN"/>
          </w:rPr>
          <w:t xml:space="preserve"> the configured information</w:t>
        </w:r>
      </w:ins>
      <w:ins w:id="42" w:author="Huawei1" w:date="2021-04-13T11:41:00Z">
        <w:r w:rsidR="003966AD">
          <w:rPr>
            <w:bCs/>
            <w:lang w:val="en-US" w:eastAsia="zh-CN"/>
          </w:rPr>
          <w:t xml:space="preserve"> (when the subscription or request is per Cell granularity)</w:t>
        </w:r>
      </w:ins>
      <w:ins w:id="43" w:author="Huawei" w:date="2021-03-31T18:53:00Z">
        <w:r w:rsidR="00D50498">
          <w:rPr>
            <w:bCs/>
            <w:lang w:val="en-US" w:eastAsia="zh-CN"/>
          </w:rPr>
          <w:t xml:space="preserve"> and the area of interest in the subscription </w:t>
        </w:r>
        <w:del w:id="44" w:author="Huawei2" w:date="2021-04-13T20:51:00Z">
          <w:r w:rsidR="00D50498" w:rsidRPr="00D02BE0" w:rsidDel="00D02BE0">
            <w:rPr>
              <w:bCs/>
              <w:highlight w:val="yellow"/>
              <w:lang w:val="en-US" w:eastAsia="zh-CN"/>
              <w:rPrChange w:id="45" w:author="Huawei2" w:date="2021-04-13T20:51:00Z">
                <w:rPr>
                  <w:bCs/>
                  <w:lang w:val="en-US" w:eastAsia="zh-CN"/>
                </w:rPr>
              </w:rPrChange>
            </w:rPr>
            <w:delText>or request</w:delText>
          </w:r>
          <w:r w:rsidR="00D50498" w:rsidDel="00D02BE0">
            <w:rPr>
              <w:bCs/>
              <w:lang w:val="en-US" w:eastAsia="zh-CN"/>
            </w:rPr>
            <w:delText xml:space="preserve"> </w:delText>
          </w:r>
        </w:del>
        <w:r w:rsidR="00D50498">
          <w:rPr>
            <w:bCs/>
            <w:lang w:val="en-US" w:eastAsia="zh-CN"/>
          </w:rPr>
          <w:t xml:space="preserve">to </w:t>
        </w:r>
      </w:ins>
      <w:ins w:id="46" w:author="Huawei" w:date="2021-03-26T10:20:00Z">
        <w:r>
          <w:t xml:space="preserve">retrieve from AMF the list of restricted or unrestricted </w:t>
        </w:r>
      </w:ins>
      <w:ins w:id="47" w:author="Huawei" w:date="2021-03-26T10:21:00Z">
        <w:r>
          <w:t>S-NSSAIs per PLMN for TA</w:t>
        </w:r>
      </w:ins>
      <w:ins w:id="48" w:author="Huawei" w:date="2021-03-31T18:54:00Z">
        <w:r w:rsidR="00D50498">
          <w:t>, and access types per TA</w:t>
        </w:r>
      </w:ins>
      <w:ins w:id="49" w:author="Huawei" w:date="2021-03-26T10:21:00Z">
        <w:r>
          <w:t xml:space="preserve"> for each AMF</w:t>
        </w:r>
      </w:ins>
      <w:ins w:id="50" w:author="Huawei" w:date="2021-03-31T18:54:00Z">
        <w:r w:rsidR="00D50498">
          <w:t xml:space="preserve"> in the </w:t>
        </w:r>
      </w:ins>
      <w:ins w:id="51" w:author="Huawei2" w:date="2021-04-13T20:55:00Z">
        <w:r w:rsidR="00B40353" w:rsidRPr="00B40353">
          <w:rPr>
            <w:highlight w:val="yellow"/>
            <w:rPrChange w:id="52" w:author="Huawei2" w:date="2021-04-13T20:55:00Z">
              <w:rPr/>
            </w:rPrChange>
          </w:rPr>
          <w:t>required</w:t>
        </w:r>
        <w:r w:rsidR="00B40353">
          <w:t xml:space="preserve"> </w:t>
        </w:r>
      </w:ins>
      <w:ins w:id="53" w:author="Huawei" w:date="2021-03-31T18:54:00Z">
        <w:r w:rsidR="00D50498">
          <w:t>area of interest</w:t>
        </w:r>
      </w:ins>
      <w:ins w:id="54" w:author="Huawei" w:date="2021-03-26T10:21:00Z">
        <w:r>
          <w:t xml:space="preserve">. NWDAF consumes the </w:t>
        </w:r>
      </w:ins>
      <w:ins w:id="55" w:author="Huawei" w:date="2021-03-26T10:25:00Z">
        <w:r>
          <w:rPr>
            <w:lang w:eastAsia="zh-CN"/>
          </w:rPr>
          <w:t>"</w:t>
        </w:r>
      </w:ins>
      <w:ins w:id="56" w:author="Huawei" w:date="2021-03-26T10:21:00Z">
        <w:r>
          <w:t>S-NSSAIs per TA mapping</w:t>
        </w:r>
      </w:ins>
      <w:ins w:id="57" w:author="Huawei" w:date="2021-03-26T10:25:00Z">
        <w:r>
          <w:rPr>
            <w:lang w:eastAsia="zh-CN"/>
          </w:rPr>
          <w:t>"</w:t>
        </w:r>
      </w:ins>
      <w:ins w:id="58" w:author="Huawei" w:date="2021-03-26T10:21:00Z">
        <w:r>
          <w:t xml:space="preserve"> event </w:t>
        </w:r>
      </w:ins>
      <w:ins w:id="59" w:author="Huawei" w:date="2021-03-26T10:22:00Z">
        <w:r>
          <w:t>exposed by AMF</w:t>
        </w:r>
      </w:ins>
      <w:ins w:id="60" w:author="Huawei" w:date="2021-03-26T10:26:00Z">
        <w:r>
          <w:t xml:space="preserve"> using as target of event reporting the </w:t>
        </w:r>
      </w:ins>
      <w:ins w:id="61" w:author="Huawei" w:date="2021-03-26T10:34:00Z">
        <w:r w:rsidR="005306B9">
          <w:t xml:space="preserve">list of </w:t>
        </w:r>
      </w:ins>
      <w:ins w:id="62" w:author="Huawei" w:date="2021-03-26T10:26:00Z">
        <w:r>
          <w:rPr>
            <w:lang w:eastAsia="zh-CN"/>
          </w:rPr>
          <w:t>TA</w:t>
        </w:r>
      </w:ins>
      <w:ins w:id="63" w:author="Huawei" w:date="2021-03-26T10:34:00Z">
        <w:r w:rsidR="005306B9">
          <w:rPr>
            <w:lang w:eastAsia="zh-CN"/>
          </w:rPr>
          <w:t xml:space="preserve">Is </w:t>
        </w:r>
      </w:ins>
      <w:ins w:id="64" w:author="Huawei" w:date="2021-03-31T18:55:00Z">
        <w:r w:rsidR="00CF7089">
          <w:rPr>
            <w:lang w:eastAsia="zh-CN"/>
          </w:rPr>
          <w:t xml:space="preserve">based on the TA received in </w:t>
        </w:r>
      </w:ins>
      <w:ins w:id="65" w:author="Huawei" w:date="2021-03-26T10:34:00Z">
        <w:r w:rsidR="005306B9">
          <w:rPr>
            <w:lang w:eastAsia="zh-CN"/>
          </w:rPr>
          <w:t xml:space="preserve">the </w:t>
        </w:r>
        <w:r w:rsidR="005306B9">
          <w:t xml:space="preserve">analytics filter information or </w:t>
        </w:r>
        <w:r w:rsidR="005306B9" w:rsidRPr="00B40353">
          <w:rPr>
            <w:highlight w:val="yellow"/>
            <w:rPrChange w:id="66" w:author="Huawei2" w:date="2021-04-13T20:57:00Z">
              <w:rPr/>
            </w:rPrChange>
          </w:rPr>
          <w:t xml:space="preserve">identified </w:t>
        </w:r>
      </w:ins>
      <w:ins w:id="67" w:author="Huawei2" w:date="2021-04-13T20:56:00Z">
        <w:r w:rsidR="00B40353" w:rsidRPr="00B40353">
          <w:rPr>
            <w:highlight w:val="yellow"/>
            <w:rPrChange w:id="68" w:author="Huawei2" w:date="2021-04-13T20:57:00Z">
              <w:rPr/>
            </w:rPrChange>
          </w:rPr>
          <w:t xml:space="preserve">by the </w:t>
        </w:r>
      </w:ins>
      <w:ins w:id="69" w:author="Huawei" w:date="2021-03-26T10:34:00Z">
        <w:del w:id="70" w:author="Huawei2" w:date="2021-04-13T20:56:00Z">
          <w:r w:rsidR="005306B9" w:rsidRPr="00B40353" w:rsidDel="00B40353">
            <w:rPr>
              <w:highlight w:val="yellow"/>
              <w:rPrChange w:id="71" w:author="Huawei2" w:date="2021-04-13T20:57:00Z">
                <w:rPr/>
              </w:rPrChange>
            </w:rPr>
            <w:delText xml:space="preserve">as </w:delText>
          </w:r>
        </w:del>
        <w:r w:rsidR="005306B9" w:rsidRPr="00B40353">
          <w:rPr>
            <w:highlight w:val="yellow"/>
            <w:rPrChange w:id="72" w:author="Huawei2" w:date="2021-04-13T20:57:00Z">
              <w:rPr/>
            </w:rPrChange>
          </w:rPr>
          <w:t xml:space="preserve">mapping </w:t>
        </w:r>
      </w:ins>
      <w:ins w:id="73" w:author="Huawei2" w:date="2021-04-13T20:56:00Z">
        <w:r w:rsidR="00B40353" w:rsidRPr="00B40353">
          <w:rPr>
            <w:highlight w:val="yellow"/>
            <w:rPrChange w:id="74" w:author="Huawei2" w:date="2021-04-13T20:57:00Z">
              <w:rPr/>
            </w:rPrChange>
          </w:rPr>
          <w:t xml:space="preserve">of </w:t>
        </w:r>
      </w:ins>
      <w:ins w:id="75" w:author="Huawei" w:date="2021-03-26T10:34:00Z">
        <w:del w:id="76" w:author="Huawei2" w:date="2021-04-13T20:56:00Z">
          <w:r w:rsidR="005306B9" w:rsidRPr="00B40353" w:rsidDel="00B40353">
            <w:rPr>
              <w:highlight w:val="yellow"/>
              <w:rPrChange w:id="77" w:author="Huawei2" w:date="2021-04-13T20:57:00Z">
                <w:rPr/>
              </w:rPrChange>
            </w:rPr>
            <w:delText xml:space="preserve">to </w:delText>
          </w:r>
        </w:del>
        <w:r w:rsidR="005306B9" w:rsidRPr="00B40353">
          <w:rPr>
            <w:highlight w:val="yellow"/>
            <w:rPrChange w:id="78" w:author="Huawei2" w:date="2021-04-13T20:57:00Z">
              <w:rPr/>
            </w:rPrChange>
          </w:rPr>
          <w:t xml:space="preserve">the Cells </w:t>
        </w:r>
      </w:ins>
      <w:ins w:id="79" w:author="Huawei2" w:date="2021-04-13T20:56:00Z">
        <w:r w:rsidR="00B40353" w:rsidRPr="00B40353">
          <w:rPr>
            <w:highlight w:val="yellow"/>
            <w:rPrChange w:id="80" w:author="Huawei2" w:date="2021-04-13T20:57:00Z">
              <w:rPr/>
            </w:rPrChange>
          </w:rPr>
          <w:t>per TA matching to the Cell granularity included</w:t>
        </w:r>
      </w:ins>
      <w:ins w:id="81" w:author="Huawei2" w:date="2021-04-13T20:57:00Z">
        <w:r w:rsidR="00B40353" w:rsidRPr="00B40353">
          <w:rPr>
            <w:highlight w:val="yellow"/>
            <w:rPrChange w:id="82" w:author="Huawei2" w:date="2021-04-13T20:57:00Z">
              <w:rPr/>
            </w:rPrChange>
          </w:rPr>
          <w:t xml:space="preserve"> in the </w:t>
        </w:r>
      </w:ins>
      <w:ins w:id="83" w:author="Huawei" w:date="2021-03-26T10:34:00Z">
        <w:del w:id="84" w:author="Huawei2" w:date="2021-04-13T20:57:00Z">
          <w:r w:rsidR="005306B9" w:rsidRPr="00B40353" w:rsidDel="00B40353">
            <w:rPr>
              <w:highlight w:val="yellow"/>
              <w:rPrChange w:id="85" w:author="Huawei2" w:date="2021-04-13T20:57:00Z">
                <w:rPr/>
              </w:rPrChange>
            </w:rPr>
            <w:delText>included in the</w:delText>
          </w:r>
          <w:r w:rsidR="005306B9" w:rsidDel="00B40353">
            <w:delText xml:space="preserve"> </w:delText>
          </w:r>
        </w:del>
        <w:r w:rsidR="005306B9">
          <w:t xml:space="preserve">analytics filter information. </w:t>
        </w:r>
      </w:ins>
      <w:ins w:id="86" w:author="Huawei" w:date="2021-03-26T10:35:00Z">
        <w:r w:rsidR="00B93431">
          <w:t xml:space="preserve">The AMF </w:t>
        </w:r>
        <w:r w:rsidR="00B93431">
          <w:rPr>
            <w:lang w:eastAsia="zh-CN"/>
          </w:rPr>
          <w:t>"</w:t>
        </w:r>
        <w:r w:rsidR="00B93431">
          <w:t>S-NSSAIs per TA mapping</w:t>
        </w:r>
        <w:r w:rsidR="00B93431">
          <w:rPr>
            <w:lang w:eastAsia="zh-CN"/>
          </w:rPr>
          <w:t xml:space="preserve">" event output contains </w:t>
        </w:r>
        <w:r w:rsidR="004176A5">
          <w:rPr>
            <w:lang w:eastAsia="zh-CN"/>
          </w:rPr>
          <w:t>each TAI associated with AMF, and for each TAI</w:t>
        </w:r>
      </w:ins>
      <w:ins w:id="87" w:author="Huawei" w:date="2021-03-26T10:36:00Z">
        <w:r w:rsidR="004176A5" w:rsidRPr="004176A5">
          <w:t xml:space="preserve"> </w:t>
        </w:r>
        <w:r w:rsidR="004176A5">
          <w:t xml:space="preserve">its associated access type and list of restricted or unrestricted S-NSSAIs per PLMN. </w:t>
        </w:r>
      </w:ins>
    </w:p>
    <w:p w14:paraId="2434D7F8" w14:textId="336EDC63" w:rsidR="00D50498" w:rsidRDefault="00D50498" w:rsidP="00D50498">
      <w:pPr>
        <w:pStyle w:val="EditorsNote"/>
        <w:rPr>
          <w:lang w:eastAsia="zh-CN"/>
        </w:rPr>
      </w:pPr>
      <w:del w:id="88" w:author="Huawei" w:date="2021-03-31T18:51:00Z">
        <w:r w:rsidDel="00D50498">
          <w:rPr>
            <w:lang w:eastAsia="zh-CN"/>
          </w:rPr>
          <w:delText>Editor's note:</w:delText>
        </w:r>
        <w:r w:rsidDel="00D50498">
          <w:rPr>
            <w:lang w:eastAsia="zh-CN"/>
          </w:rPr>
          <w:tab/>
          <w:delText>It is FFS to verify with SA5 how NWDAF can retrieve from OAM the network slice association information.</w:delText>
        </w:r>
      </w:del>
    </w:p>
    <w:p w14:paraId="1A4E1019" w14:textId="3F098CD2" w:rsidR="00D50498" w:rsidRDefault="00D50498" w:rsidP="00D50498">
      <w:pPr>
        <w:pStyle w:val="EditorsNote"/>
        <w:rPr>
          <w:lang w:eastAsia="zh-CN"/>
        </w:rPr>
      </w:pPr>
      <w:del w:id="89" w:author="Huawei" w:date="2021-03-31T18:51:00Z">
        <w:r w:rsidDel="00D50498">
          <w:rPr>
            <w:lang w:eastAsia="zh-CN"/>
          </w:rPr>
          <w:delText>Editor's note:</w:delText>
        </w:r>
        <w:r w:rsidDel="00D50498">
          <w:rPr>
            <w:lang w:eastAsia="zh-CN"/>
          </w:rPr>
          <w:tab/>
          <w:delText>Whether the need for cell level granularity is FFS.</w:delText>
        </w:r>
      </w:del>
    </w:p>
    <w:p w14:paraId="3FCC621A" w14:textId="77777777" w:rsidR="00D50498" w:rsidRDefault="00D50498" w:rsidP="00D50498">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1EDC632D" w14:textId="77777777" w:rsidR="00D50498" w:rsidRDefault="00D50498" w:rsidP="00D50498">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07D58620" w14:textId="77777777" w:rsidR="00D50498" w:rsidRDefault="00D50498" w:rsidP="00D50498">
      <w:pPr>
        <w:pStyle w:val="B1"/>
        <w:rPr>
          <w:lang w:eastAsia="zh-CN"/>
        </w:rPr>
      </w:pPr>
      <w:r>
        <w:rPr>
          <w:lang w:eastAsia="zh-CN"/>
        </w:rPr>
        <w:t>1.</w:t>
      </w:r>
      <w:r>
        <w:rPr>
          <w:lang w:eastAsia="zh-CN"/>
        </w:rPr>
        <w:tab/>
        <w:t>SMF may support the exchange of UE Location parameter when SMF interacts with AMF via Nsmf_PDUSession_Create / Update / CreateSMContext / UpdateSMContext due to session establishment, modification, or release, service request, or handover procedures</w:t>
      </w:r>
    </w:p>
    <w:p w14:paraId="258725C2" w14:textId="77777777" w:rsidR="00D50498" w:rsidRDefault="00D50498" w:rsidP="00D50498">
      <w:pPr>
        <w:pStyle w:val="B1"/>
        <w:rPr>
          <w:lang w:eastAsia="zh-CN"/>
        </w:rPr>
      </w:pPr>
      <w:r>
        <w:rPr>
          <w:lang w:eastAsia="zh-CN"/>
        </w:rPr>
        <w:tab/>
        <w:t>If there are any changes in PDU sessions in the area of interest, for the Application ID, and/or DNN, and/or DNAI subscribed by NWDAF, SMF notifies the detected changes to NWDAF via Nmsf_EventExposure_Notify service operation, enabling NWDAF to keep an updated map of SMF and PDU sessions associated with the analytics filter information in an area of interest.</w:t>
      </w:r>
    </w:p>
    <w:p w14:paraId="4CC05CCA" w14:textId="77777777" w:rsidR="00D50498" w:rsidRDefault="00D50498" w:rsidP="00D50498">
      <w:pPr>
        <w:pStyle w:val="EditorsNote"/>
        <w:rPr>
          <w:lang w:eastAsia="zh-CN"/>
        </w:rPr>
      </w:pPr>
      <w:r>
        <w:rPr>
          <w:lang w:eastAsia="zh-CN"/>
        </w:rPr>
        <w:t>Editor's note:</w:t>
      </w:r>
      <w:r>
        <w:rPr>
          <w:lang w:eastAsia="zh-CN"/>
        </w:rPr>
        <w:tab/>
        <w:t>Whether the need for an SMF mapping the PDU Session association with TA or NWDAF performs such mapping is FFS.</w:t>
      </w:r>
    </w:p>
    <w:p w14:paraId="0AB49F02" w14:textId="77777777" w:rsidR="00D50498" w:rsidRDefault="00D50498" w:rsidP="00D50498">
      <w:pPr>
        <w:pStyle w:val="B1"/>
        <w:rPr>
          <w:lang w:eastAsia="zh-CN"/>
        </w:rPr>
      </w:pPr>
      <w:r>
        <w:rPr>
          <w:lang w:eastAsia="zh-CN"/>
        </w:rPr>
        <w:t>2.</w:t>
      </w:r>
      <w:r>
        <w:rPr>
          <w:lang w:eastAsia="zh-CN"/>
        </w:rPr>
        <w:tab/>
        <w:t>SMF may also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78583CF1" w14:textId="4E44B93C" w:rsidR="006F7190" w:rsidRDefault="00D50498" w:rsidP="00D50498">
      <w:pPr>
        <w:pStyle w:val="EditorsNote"/>
      </w:pPr>
      <w:r>
        <w:rPr>
          <w:lang w:eastAsia="zh-CN"/>
        </w:rPr>
        <w:t>Editor's note:</w:t>
      </w:r>
      <w:r>
        <w:rPr>
          <w:lang w:eastAsia="zh-CN"/>
        </w:rPr>
        <w:tab/>
        <w:t>Whether the same discovery mechanism shall be supported by DCCF and whether further alignments are required is FFS.</w:t>
      </w:r>
    </w:p>
    <w:p w14:paraId="6C26EB40" w14:textId="77777777" w:rsidR="006F7190" w:rsidRDefault="006F7190" w:rsidP="00035948"/>
    <w:p w14:paraId="5BE11FAF" w14:textId="77777777" w:rsidR="00A1541E" w:rsidRPr="00AF69C6" w:rsidRDefault="00A1541E"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D4C6CF" w14:textId="77777777" w:rsidR="004F3238" w:rsidRPr="00EA4B9E" w:rsidRDefault="004F3238" w:rsidP="004F3238"/>
    <w:p w14:paraId="46420511" w14:textId="77777777" w:rsidR="004F3238" w:rsidRDefault="004F3238">
      <w:pPr>
        <w:rPr>
          <w:noProof/>
        </w:rPr>
        <w:sectPr w:rsidR="004F3238">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AE8735" w16cid:durableId="23EA305C"/>
  <w16cid:commentId w16cid:paraId="2BFF8173" w16cid:durableId="23E8F0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343B8F" w14:textId="77777777" w:rsidR="009A639E" w:rsidRDefault="009A639E">
      <w:r>
        <w:separator/>
      </w:r>
    </w:p>
  </w:endnote>
  <w:endnote w:type="continuationSeparator" w:id="0">
    <w:p w14:paraId="66644FF4" w14:textId="77777777" w:rsidR="009A639E" w:rsidRDefault="009A6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D64BF6" w14:textId="77777777" w:rsidR="009A639E" w:rsidRDefault="009A639E">
      <w:r>
        <w:separator/>
      </w:r>
    </w:p>
  </w:footnote>
  <w:footnote w:type="continuationSeparator" w:id="0">
    <w:p w14:paraId="346C9B3D" w14:textId="77777777" w:rsidR="009A639E" w:rsidRDefault="009A63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1F0D56"/>
    <w:multiLevelType w:val="hybridMultilevel"/>
    <w:tmpl w:val="534267A6"/>
    <w:lvl w:ilvl="0" w:tplc="26FAACBC">
      <w:start w:val="5"/>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4ADD4151"/>
    <w:multiLevelType w:val="hybridMultilevel"/>
    <w:tmpl w:val="E1FC1F98"/>
    <w:lvl w:ilvl="0" w:tplc="AF9A5E3E">
      <w:start w:val="5"/>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ED801DF"/>
    <w:multiLevelType w:val="hybridMultilevel"/>
    <w:tmpl w:val="E140D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57D0DFD"/>
    <w:multiLevelType w:val="hybridMultilevel"/>
    <w:tmpl w:val="5BDC7164"/>
    <w:lvl w:ilvl="0" w:tplc="9388487E">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7D9D30C9"/>
    <w:multiLevelType w:val="hybridMultilevel"/>
    <w:tmpl w:val="B8F2B196"/>
    <w:lvl w:ilvl="0" w:tplc="749A9EE8">
      <w:start w:val="4"/>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0"/>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rson w15:author="Huawei">
    <w15:presenceInfo w15:providerId="None" w15:userId="Huawei"/>
  </w15:person>
  <w15:person w15:author="Samsung_r01">
    <w15:presenceInfo w15:providerId="None" w15:userId="Samsung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3F"/>
    <w:rsid w:val="0002078B"/>
    <w:rsid w:val="00022E4A"/>
    <w:rsid w:val="00035948"/>
    <w:rsid w:val="00042B92"/>
    <w:rsid w:val="00044685"/>
    <w:rsid w:val="00055519"/>
    <w:rsid w:val="00056285"/>
    <w:rsid w:val="0005785E"/>
    <w:rsid w:val="00066799"/>
    <w:rsid w:val="0007473C"/>
    <w:rsid w:val="0007529F"/>
    <w:rsid w:val="00090D3A"/>
    <w:rsid w:val="000A6394"/>
    <w:rsid w:val="000B7FED"/>
    <w:rsid w:val="000C038A"/>
    <w:rsid w:val="000C0687"/>
    <w:rsid w:val="000C6598"/>
    <w:rsid w:val="000D2D3E"/>
    <w:rsid w:val="000D44B3"/>
    <w:rsid w:val="000D74A5"/>
    <w:rsid w:val="000E6892"/>
    <w:rsid w:val="000F0497"/>
    <w:rsid w:val="00104FBA"/>
    <w:rsid w:val="00126103"/>
    <w:rsid w:val="0014216F"/>
    <w:rsid w:val="001433BB"/>
    <w:rsid w:val="00145D43"/>
    <w:rsid w:val="001557D1"/>
    <w:rsid w:val="0016214E"/>
    <w:rsid w:val="00166199"/>
    <w:rsid w:val="00166C42"/>
    <w:rsid w:val="00175A28"/>
    <w:rsid w:val="00180425"/>
    <w:rsid w:val="00186359"/>
    <w:rsid w:val="00192C46"/>
    <w:rsid w:val="00196B8A"/>
    <w:rsid w:val="00196DD8"/>
    <w:rsid w:val="001A08B3"/>
    <w:rsid w:val="001A7B60"/>
    <w:rsid w:val="001B3766"/>
    <w:rsid w:val="001B52F0"/>
    <w:rsid w:val="001B6BA7"/>
    <w:rsid w:val="001B7A65"/>
    <w:rsid w:val="001C4DB1"/>
    <w:rsid w:val="001C76A4"/>
    <w:rsid w:val="001E41F3"/>
    <w:rsid w:val="001F235F"/>
    <w:rsid w:val="001F3B03"/>
    <w:rsid w:val="00202958"/>
    <w:rsid w:val="002103F7"/>
    <w:rsid w:val="002108CD"/>
    <w:rsid w:val="002246B3"/>
    <w:rsid w:val="0024088B"/>
    <w:rsid w:val="00240CEC"/>
    <w:rsid w:val="002427C3"/>
    <w:rsid w:val="0024721B"/>
    <w:rsid w:val="00247FBE"/>
    <w:rsid w:val="00250C79"/>
    <w:rsid w:val="002531DE"/>
    <w:rsid w:val="0026004D"/>
    <w:rsid w:val="002640DD"/>
    <w:rsid w:val="00265408"/>
    <w:rsid w:val="00274D53"/>
    <w:rsid w:val="00275D12"/>
    <w:rsid w:val="00282918"/>
    <w:rsid w:val="00284FEB"/>
    <w:rsid w:val="002860C4"/>
    <w:rsid w:val="002A3347"/>
    <w:rsid w:val="002A7091"/>
    <w:rsid w:val="002A7DD9"/>
    <w:rsid w:val="002B5741"/>
    <w:rsid w:val="002E260A"/>
    <w:rsid w:val="002E472E"/>
    <w:rsid w:val="002F4942"/>
    <w:rsid w:val="00304C8F"/>
    <w:rsid w:val="00305409"/>
    <w:rsid w:val="003061C3"/>
    <w:rsid w:val="00322E5B"/>
    <w:rsid w:val="00323FFD"/>
    <w:rsid w:val="00332C92"/>
    <w:rsid w:val="00334763"/>
    <w:rsid w:val="00357201"/>
    <w:rsid w:val="003609EF"/>
    <w:rsid w:val="00360BB0"/>
    <w:rsid w:val="0036231A"/>
    <w:rsid w:val="00363ACB"/>
    <w:rsid w:val="00373B1D"/>
    <w:rsid w:val="00374DD4"/>
    <w:rsid w:val="00393BF0"/>
    <w:rsid w:val="00395668"/>
    <w:rsid w:val="003966AD"/>
    <w:rsid w:val="003A614F"/>
    <w:rsid w:val="003A71C5"/>
    <w:rsid w:val="003C1484"/>
    <w:rsid w:val="003C3CDE"/>
    <w:rsid w:val="003C7086"/>
    <w:rsid w:val="003C7877"/>
    <w:rsid w:val="003D2129"/>
    <w:rsid w:val="003E1A36"/>
    <w:rsid w:val="003F4CEA"/>
    <w:rsid w:val="003F63FB"/>
    <w:rsid w:val="00404EBC"/>
    <w:rsid w:val="00406C54"/>
    <w:rsid w:val="00410371"/>
    <w:rsid w:val="00414764"/>
    <w:rsid w:val="004176A5"/>
    <w:rsid w:val="00421BB2"/>
    <w:rsid w:val="004242F1"/>
    <w:rsid w:val="004279A0"/>
    <w:rsid w:val="004313CB"/>
    <w:rsid w:val="0043257C"/>
    <w:rsid w:val="00436ADE"/>
    <w:rsid w:val="004408A4"/>
    <w:rsid w:val="004425CE"/>
    <w:rsid w:val="004427B2"/>
    <w:rsid w:val="00446AE6"/>
    <w:rsid w:val="0045214B"/>
    <w:rsid w:val="00454B9D"/>
    <w:rsid w:val="0045635A"/>
    <w:rsid w:val="00460868"/>
    <w:rsid w:val="00460CEC"/>
    <w:rsid w:val="004652F7"/>
    <w:rsid w:val="004672E7"/>
    <w:rsid w:val="00467E32"/>
    <w:rsid w:val="00471E30"/>
    <w:rsid w:val="00486EA7"/>
    <w:rsid w:val="004A36AD"/>
    <w:rsid w:val="004B4723"/>
    <w:rsid w:val="004B75B7"/>
    <w:rsid w:val="004C2DB4"/>
    <w:rsid w:val="004C42AE"/>
    <w:rsid w:val="004E2CDF"/>
    <w:rsid w:val="004F1B09"/>
    <w:rsid w:val="004F3238"/>
    <w:rsid w:val="0050467D"/>
    <w:rsid w:val="00504BDC"/>
    <w:rsid w:val="0051580D"/>
    <w:rsid w:val="00521074"/>
    <w:rsid w:val="005238C8"/>
    <w:rsid w:val="00525E91"/>
    <w:rsid w:val="005306B9"/>
    <w:rsid w:val="005334DA"/>
    <w:rsid w:val="00547111"/>
    <w:rsid w:val="0055527D"/>
    <w:rsid w:val="00580366"/>
    <w:rsid w:val="00580DE6"/>
    <w:rsid w:val="00581DC4"/>
    <w:rsid w:val="0058207B"/>
    <w:rsid w:val="00592D74"/>
    <w:rsid w:val="00596D19"/>
    <w:rsid w:val="005A7137"/>
    <w:rsid w:val="005B1ADC"/>
    <w:rsid w:val="005B2F3F"/>
    <w:rsid w:val="005B6045"/>
    <w:rsid w:val="005D527F"/>
    <w:rsid w:val="005E2C44"/>
    <w:rsid w:val="005F0EAE"/>
    <w:rsid w:val="005F7DBE"/>
    <w:rsid w:val="00604DB8"/>
    <w:rsid w:val="00611706"/>
    <w:rsid w:val="00621188"/>
    <w:rsid w:val="00624AFC"/>
    <w:rsid w:val="006257ED"/>
    <w:rsid w:val="006415BD"/>
    <w:rsid w:val="00642634"/>
    <w:rsid w:val="00643736"/>
    <w:rsid w:val="006457AE"/>
    <w:rsid w:val="006457C0"/>
    <w:rsid w:val="0065236B"/>
    <w:rsid w:val="00653C27"/>
    <w:rsid w:val="00654116"/>
    <w:rsid w:val="00665C47"/>
    <w:rsid w:val="0067533C"/>
    <w:rsid w:val="00685D14"/>
    <w:rsid w:val="00695808"/>
    <w:rsid w:val="006A5B21"/>
    <w:rsid w:val="006A77DA"/>
    <w:rsid w:val="006B46FB"/>
    <w:rsid w:val="006C0D95"/>
    <w:rsid w:val="006D2E33"/>
    <w:rsid w:val="006D39A2"/>
    <w:rsid w:val="006D42C0"/>
    <w:rsid w:val="006E21FB"/>
    <w:rsid w:val="006E2AA5"/>
    <w:rsid w:val="006E6F13"/>
    <w:rsid w:val="006F37F3"/>
    <w:rsid w:val="006F5B43"/>
    <w:rsid w:val="006F7190"/>
    <w:rsid w:val="00704F02"/>
    <w:rsid w:val="00706824"/>
    <w:rsid w:val="00713041"/>
    <w:rsid w:val="00720F0A"/>
    <w:rsid w:val="00732374"/>
    <w:rsid w:val="00737F30"/>
    <w:rsid w:val="00741A88"/>
    <w:rsid w:val="00742B35"/>
    <w:rsid w:val="0075119D"/>
    <w:rsid w:val="0075309F"/>
    <w:rsid w:val="007605D9"/>
    <w:rsid w:val="007647B2"/>
    <w:rsid w:val="00792342"/>
    <w:rsid w:val="007936CD"/>
    <w:rsid w:val="007977A8"/>
    <w:rsid w:val="007B440D"/>
    <w:rsid w:val="007B4D30"/>
    <w:rsid w:val="007B512A"/>
    <w:rsid w:val="007C2097"/>
    <w:rsid w:val="007C3F66"/>
    <w:rsid w:val="007D2570"/>
    <w:rsid w:val="007D6A07"/>
    <w:rsid w:val="007E0060"/>
    <w:rsid w:val="007E5966"/>
    <w:rsid w:val="007F7259"/>
    <w:rsid w:val="008040A8"/>
    <w:rsid w:val="00812A02"/>
    <w:rsid w:val="008164FE"/>
    <w:rsid w:val="00817A47"/>
    <w:rsid w:val="00820A6F"/>
    <w:rsid w:val="00822F40"/>
    <w:rsid w:val="008279FA"/>
    <w:rsid w:val="008626E7"/>
    <w:rsid w:val="008702D1"/>
    <w:rsid w:val="00870EE7"/>
    <w:rsid w:val="008863B9"/>
    <w:rsid w:val="008905A0"/>
    <w:rsid w:val="008913F9"/>
    <w:rsid w:val="008A45A6"/>
    <w:rsid w:val="008A5B7B"/>
    <w:rsid w:val="008B2F0B"/>
    <w:rsid w:val="008B49D3"/>
    <w:rsid w:val="008B4A73"/>
    <w:rsid w:val="008C789D"/>
    <w:rsid w:val="008F3789"/>
    <w:rsid w:val="008F686C"/>
    <w:rsid w:val="00906A64"/>
    <w:rsid w:val="00907E8A"/>
    <w:rsid w:val="00913554"/>
    <w:rsid w:val="009148DE"/>
    <w:rsid w:val="0091756E"/>
    <w:rsid w:val="009243C2"/>
    <w:rsid w:val="00924527"/>
    <w:rsid w:val="00924DE2"/>
    <w:rsid w:val="00936B00"/>
    <w:rsid w:val="00941E30"/>
    <w:rsid w:val="0094411B"/>
    <w:rsid w:val="00966903"/>
    <w:rsid w:val="00966FC7"/>
    <w:rsid w:val="00976F9F"/>
    <w:rsid w:val="009777D9"/>
    <w:rsid w:val="00981EC2"/>
    <w:rsid w:val="00982034"/>
    <w:rsid w:val="00991B88"/>
    <w:rsid w:val="00994FC1"/>
    <w:rsid w:val="009A5753"/>
    <w:rsid w:val="009A579D"/>
    <w:rsid w:val="009A639E"/>
    <w:rsid w:val="009C3BF4"/>
    <w:rsid w:val="009E3297"/>
    <w:rsid w:val="009F6A96"/>
    <w:rsid w:val="009F734F"/>
    <w:rsid w:val="00A01EA6"/>
    <w:rsid w:val="00A13E8B"/>
    <w:rsid w:val="00A1541E"/>
    <w:rsid w:val="00A246B6"/>
    <w:rsid w:val="00A47E70"/>
    <w:rsid w:val="00A50CF0"/>
    <w:rsid w:val="00A575FF"/>
    <w:rsid w:val="00A57858"/>
    <w:rsid w:val="00A71C95"/>
    <w:rsid w:val="00A75223"/>
    <w:rsid w:val="00A7671C"/>
    <w:rsid w:val="00A824D7"/>
    <w:rsid w:val="00A8505F"/>
    <w:rsid w:val="00A86E88"/>
    <w:rsid w:val="00AA2CBC"/>
    <w:rsid w:val="00AA4839"/>
    <w:rsid w:val="00AA659C"/>
    <w:rsid w:val="00AB0DF3"/>
    <w:rsid w:val="00AC1CDA"/>
    <w:rsid w:val="00AC30BA"/>
    <w:rsid w:val="00AC34A2"/>
    <w:rsid w:val="00AC5820"/>
    <w:rsid w:val="00AD1CD8"/>
    <w:rsid w:val="00AD300D"/>
    <w:rsid w:val="00AD3F7C"/>
    <w:rsid w:val="00AF69C6"/>
    <w:rsid w:val="00B07378"/>
    <w:rsid w:val="00B1371D"/>
    <w:rsid w:val="00B17787"/>
    <w:rsid w:val="00B20E3A"/>
    <w:rsid w:val="00B258BB"/>
    <w:rsid w:val="00B269E0"/>
    <w:rsid w:val="00B31BA3"/>
    <w:rsid w:val="00B35A18"/>
    <w:rsid w:val="00B40353"/>
    <w:rsid w:val="00B61810"/>
    <w:rsid w:val="00B6246B"/>
    <w:rsid w:val="00B65683"/>
    <w:rsid w:val="00B675C0"/>
    <w:rsid w:val="00B67B97"/>
    <w:rsid w:val="00B7065F"/>
    <w:rsid w:val="00B8379E"/>
    <w:rsid w:val="00B912D7"/>
    <w:rsid w:val="00B93431"/>
    <w:rsid w:val="00B968C8"/>
    <w:rsid w:val="00BA0EB4"/>
    <w:rsid w:val="00BA2227"/>
    <w:rsid w:val="00BA3EC5"/>
    <w:rsid w:val="00BA51D9"/>
    <w:rsid w:val="00BB130F"/>
    <w:rsid w:val="00BB5DFC"/>
    <w:rsid w:val="00BC1E55"/>
    <w:rsid w:val="00BD279D"/>
    <w:rsid w:val="00BD608A"/>
    <w:rsid w:val="00BD6BB8"/>
    <w:rsid w:val="00BE3F44"/>
    <w:rsid w:val="00BF627B"/>
    <w:rsid w:val="00C05DA5"/>
    <w:rsid w:val="00C067C1"/>
    <w:rsid w:val="00C1022C"/>
    <w:rsid w:val="00C16CB9"/>
    <w:rsid w:val="00C34A9C"/>
    <w:rsid w:val="00C357C4"/>
    <w:rsid w:val="00C4562F"/>
    <w:rsid w:val="00C50C4D"/>
    <w:rsid w:val="00C63F93"/>
    <w:rsid w:val="00C64818"/>
    <w:rsid w:val="00C66BA2"/>
    <w:rsid w:val="00C80B16"/>
    <w:rsid w:val="00C8423D"/>
    <w:rsid w:val="00C84CF8"/>
    <w:rsid w:val="00C93D79"/>
    <w:rsid w:val="00C95985"/>
    <w:rsid w:val="00CB03DA"/>
    <w:rsid w:val="00CB2527"/>
    <w:rsid w:val="00CC5026"/>
    <w:rsid w:val="00CC551B"/>
    <w:rsid w:val="00CC68D0"/>
    <w:rsid w:val="00CD3119"/>
    <w:rsid w:val="00CD3B2E"/>
    <w:rsid w:val="00CE0D3E"/>
    <w:rsid w:val="00CE2C7C"/>
    <w:rsid w:val="00CF3638"/>
    <w:rsid w:val="00CF7089"/>
    <w:rsid w:val="00D0130A"/>
    <w:rsid w:val="00D02BE0"/>
    <w:rsid w:val="00D03F9A"/>
    <w:rsid w:val="00D04E0C"/>
    <w:rsid w:val="00D06D51"/>
    <w:rsid w:val="00D20507"/>
    <w:rsid w:val="00D24991"/>
    <w:rsid w:val="00D32CE8"/>
    <w:rsid w:val="00D33B0F"/>
    <w:rsid w:val="00D35CC3"/>
    <w:rsid w:val="00D42358"/>
    <w:rsid w:val="00D50255"/>
    <w:rsid w:val="00D50498"/>
    <w:rsid w:val="00D5431E"/>
    <w:rsid w:val="00D61460"/>
    <w:rsid w:val="00D633E1"/>
    <w:rsid w:val="00D66520"/>
    <w:rsid w:val="00D7157A"/>
    <w:rsid w:val="00D76E54"/>
    <w:rsid w:val="00D90525"/>
    <w:rsid w:val="00D94773"/>
    <w:rsid w:val="00DA1B04"/>
    <w:rsid w:val="00DB038F"/>
    <w:rsid w:val="00DE34CF"/>
    <w:rsid w:val="00DF5766"/>
    <w:rsid w:val="00E026D5"/>
    <w:rsid w:val="00E13F3D"/>
    <w:rsid w:val="00E1685E"/>
    <w:rsid w:val="00E25E83"/>
    <w:rsid w:val="00E34898"/>
    <w:rsid w:val="00E47310"/>
    <w:rsid w:val="00E5194A"/>
    <w:rsid w:val="00E65F89"/>
    <w:rsid w:val="00E702C6"/>
    <w:rsid w:val="00E916A0"/>
    <w:rsid w:val="00EB09B7"/>
    <w:rsid w:val="00EB3D97"/>
    <w:rsid w:val="00ED35E8"/>
    <w:rsid w:val="00ED4B67"/>
    <w:rsid w:val="00EE2A38"/>
    <w:rsid w:val="00EE3977"/>
    <w:rsid w:val="00EE5965"/>
    <w:rsid w:val="00EE7D7C"/>
    <w:rsid w:val="00EF0D11"/>
    <w:rsid w:val="00EF4D98"/>
    <w:rsid w:val="00EF62FC"/>
    <w:rsid w:val="00F04C4D"/>
    <w:rsid w:val="00F04E99"/>
    <w:rsid w:val="00F10CE4"/>
    <w:rsid w:val="00F25D98"/>
    <w:rsid w:val="00F300FB"/>
    <w:rsid w:val="00F327B4"/>
    <w:rsid w:val="00F33B95"/>
    <w:rsid w:val="00F33E77"/>
    <w:rsid w:val="00F40B63"/>
    <w:rsid w:val="00F51267"/>
    <w:rsid w:val="00F552E0"/>
    <w:rsid w:val="00F55804"/>
    <w:rsid w:val="00F66E39"/>
    <w:rsid w:val="00F67259"/>
    <w:rsid w:val="00F725B1"/>
    <w:rsid w:val="00F77F0D"/>
    <w:rsid w:val="00F91EA1"/>
    <w:rsid w:val="00F94D19"/>
    <w:rsid w:val="00FA233E"/>
    <w:rsid w:val="00FA4091"/>
    <w:rsid w:val="00FB535F"/>
    <w:rsid w:val="00FB6386"/>
    <w:rsid w:val="00FB7A71"/>
    <w:rsid w:val="00FC473C"/>
    <w:rsid w:val="00FD3DB4"/>
    <w:rsid w:val="00FE602C"/>
    <w:rsid w:val="00FE694D"/>
    <w:rsid w:val="00FE7608"/>
    <w:rsid w:val="00FF36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qFormat/>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NormalWeb">
    <w:name w:val="Normal (Web)"/>
    <w:basedOn w:val="Normal"/>
    <w:uiPriority w:val="99"/>
    <w:semiHidden/>
    <w:unhideWhenUsed/>
    <w:rsid w:val="00BA2227"/>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Heading3Char">
    <w:name w:val="Heading 3 Char"/>
    <w:link w:val="Heading3"/>
    <w:rsid w:val="00A1541E"/>
    <w:rPr>
      <w:rFonts w:ascii="Arial" w:hAnsi="Arial"/>
      <w:sz w:val="28"/>
      <w:lang w:val="en-GB" w:eastAsia="en-US"/>
    </w:rPr>
  </w:style>
  <w:style w:type="character" w:customStyle="1" w:styleId="Heading4Char">
    <w:name w:val="Heading 4 Char"/>
    <w:link w:val="Heading4"/>
    <w:rsid w:val="00966FC7"/>
    <w:rPr>
      <w:rFonts w:ascii="Arial" w:hAnsi="Arial"/>
      <w:sz w:val="24"/>
      <w:lang w:val="en-GB" w:eastAsia="en-US"/>
    </w:rPr>
  </w:style>
  <w:style w:type="paragraph" w:styleId="ListParagraph">
    <w:name w:val="List Paragraph"/>
    <w:basedOn w:val="Normal"/>
    <w:uiPriority w:val="34"/>
    <w:qFormat/>
    <w:rsid w:val="00BC1E55"/>
    <w:pPr>
      <w:ind w:left="720"/>
      <w:contextualSpacing/>
    </w:pPr>
  </w:style>
  <w:style w:type="character" w:customStyle="1" w:styleId="TALChar">
    <w:name w:val="TAL Char"/>
    <w:link w:val="TAL"/>
    <w:qFormat/>
    <w:locked/>
    <w:rsid w:val="006F7190"/>
    <w:rPr>
      <w:rFonts w:ascii="Arial" w:hAnsi="Arial"/>
      <w:sz w:val="18"/>
      <w:lang w:val="en-GB" w:eastAsia="en-US"/>
    </w:rPr>
  </w:style>
  <w:style w:type="character" w:customStyle="1" w:styleId="TACChar">
    <w:name w:val="TAC Char"/>
    <w:link w:val="TAC"/>
    <w:qFormat/>
    <w:locked/>
    <w:rsid w:val="006F7190"/>
    <w:rPr>
      <w:rFonts w:ascii="Arial" w:hAnsi="Arial"/>
      <w:sz w:val="18"/>
      <w:lang w:val="en-GB" w:eastAsia="en-US"/>
    </w:rPr>
  </w:style>
  <w:style w:type="character" w:customStyle="1" w:styleId="TAHCar">
    <w:name w:val="TAH Car"/>
    <w:link w:val="TAH"/>
    <w:qFormat/>
    <w:locked/>
    <w:rsid w:val="006F7190"/>
    <w:rPr>
      <w:rFonts w:ascii="Arial" w:hAnsi="Arial"/>
      <w:b/>
      <w:sz w:val="18"/>
      <w:lang w:val="en-GB" w:eastAsia="en-US"/>
    </w:rPr>
  </w:style>
  <w:style w:type="table" w:styleId="TableGrid">
    <w:name w:val="Table Grid"/>
    <w:basedOn w:val="TableNormal"/>
    <w:rsid w:val="006F719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431854">
      <w:bodyDiv w:val="1"/>
      <w:marLeft w:val="0"/>
      <w:marRight w:val="0"/>
      <w:marTop w:val="0"/>
      <w:marBottom w:val="0"/>
      <w:divBdr>
        <w:top w:val="none" w:sz="0" w:space="0" w:color="auto"/>
        <w:left w:val="none" w:sz="0" w:space="0" w:color="auto"/>
        <w:bottom w:val="none" w:sz="0" w:space="0" w:color="auto"/>
        <w:right w:val="none" w:sz="0" w:space="0" w:color="auto"/>
      </w:divBdr>
    </w:div>
    <w:div w:id="619921773">
      <w:bodyDiv w:val="1"/>
      <w:marLeft w:val="0"/>
      <w:marRight w:val="0"/>
      <w:marTop w:val="0"/>
      <w:marBottom w:val="0"/>
      <w:divBdr>
        <w:top w:val="none" w:sz="0" w:space="0" w:color="auto"/>
        <w:left w:val="none" w:sz="0" w:space="0" w:color="auto"/>
        <w:bottom w:val="none" w:sz="0" w:space="0" w:color="auto"/>
        <w:right w:val="none" w:sz="0" w:space="0" w:color="auto"/>
      </w:divBdr>
    </w:div>
    <w:div w:id="675035634">
      <w:bodyDiv w:val="1"/>
      <w:marLeft w:val="0"/>
      <w:marRight w:val="0"/>
      <w:marTop w:val="0"/>
      <w:marBottom w:val="0"/>
      <w:divBdr>
        <w:top w:val="none" w:sz="0" w:space="0" w:color="auto"/>
        <w:left w:val="none" w:sz="0" w:space="0" w:color="auto"/>
        <w:bottom w:val="none" w:sz="0" w:space="0" w:color="auto"/>
        <w:right w:val="none" w:sz="0" w:space="0" w:color="auto"/>
      </w:divBdr>
    </w:div>
    <w:div w:id="1050880310">
      <w:bodyDiv w:val="1"/>
      <w:marLeft w:val="0"/>
      <w:marRight w:val="0"/>
      <w:marTop w:val="0"/>
      <w:marBottom w:val="0"/>
      <w:divBdr>
        <w:top w:val="none" w:sz="0" w:space="0" w:color="auto"/>
        <w:left w:val="none" w:sz="0" w:space="0" w:color="auto"/>
        <w:bottom w:val="none" w:sz="0" w:space="0" w:color="auto"/>
        <w:right w:val="none" w:sz="0" w:space="0" w:color="auto"/>
      </w:divBdr>
    </w:div>
    <w:div w:id="1329941656">
      <w:bodyDiv w:val="1"/>
      <w:marLeft w:val="0"/>
      <w:marRight w:val="0"/>
      <w:marTop w:val="0"/>
      <w:marBottom w:val="0"/>
      <w:divBdr>
        <w:top w:val="none" w:sz="0" w:space="0" w:color="auto"/>
        <w:left w:val="none" w:sz="0" w:space="0" w:color="auto"/>
        <w:bottom w:val="none" w:sz="0" w:space="0" w:color="auto"/>
        <w:right w:val="none" w:sz="0" w:space="0" w:color="auto"/>
      </w:divBdr>
    </w:div>
    <w:div w:id="1765610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292F0-9E55-4235-B046-B6426266D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2320</Words>
  <Characters>13227</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2021-04-13T19:06:00Z</dcterms:created>
  <dcterms:modified xsi:type="dcterms:W3CDTF">2021-04-13T19:06:00Z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(3)yYvGHRBPQn1kKAiZAz1/l8bt0oH4AnTkxrLfP0dT/HUYhOo7bFr3pkRlqy0MDWVvrXNfKIxN
SQeIeeXS4L3x3tephDHwlqhxxCX7q6AbsBbYfY//llaA6fONkLm5NkVBrd2knk+3ks9167lO
tPvdKgDVQpjLpoVAF58R+RrT4bKoPhC/t/IpbbifYVhieIijUDPCFkInp1/1PPCM3kK7bKcn
BmiplxKGcAZipj7K97</vt:lpwstr>
  </property>
  <property fmtid="{D5CDD505-2E9C-101B-9397-08002B2CF9AE}" pid="22" name="_2015_ms_pID_7253431">
    <vt:lpwstr>Vs/UOJySJUGG51AOuQp84gzmNaU51gZ6WmSbECg8OugOkB8l7BF8b+
9E++nItvf0IU2K3ITJUTi4VRq1i1FwNSXgpbyFIgL5NC/KvPlpOgsyfELd6FYr4mHenyA3Sb
YioPsoYRFRail8nQqYKQ4TRMOzguvvfKUTDF8dkZBa3PS2ganH4AsiUdZQK62Yr3Bh42f8cp
HcHVfY9wVY4R+n9+LWmZmWS+oUUILJgRepvL</vt:lpwstr>
  </property>
  <property fmtid="{D5CDD505-2E9C-101B-9397-08002B2CF9AE}" pid="23" name="_2015_ms_pID_7253432">
    <vt:lpwstr>1tkSzQyAn5yzQvlHQc5vkpY=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1617700468</vt:lpwstr>
  </property>
  <property fmtid="{D5CDD505-2E9C-101B-9397-08002B2CF9AE}" pid="28" name="NSCPROP_SA">
    <vt:lpwstr>C:\Users\d.estevez\AppData\Local\Temp\Temp1_S2-2102467r01.zip\S2-2102467r01 - CR 23.288 - NSA.DOCX</vt:lpwstr>
  </property>
</Properties>
</file>